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C9876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78241531"/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A07FDD">
        <w:rPr>
          <w:rFonts w:hint="eastAsia"/>
          <w:b/>
          <w:noProof/>
          <w:sz w:val="24"/>
          <w:lang w:eastAsia="zh-CN"/>
        </w:rPr>
        <w:t>6</w:t>
      </w:r>
      <w:r w:rsidR="00BF2C8D">
        <w:rPr>
          <w:rFonts w:hint="eastAsia"/>
          <w:b/>
          <w:noProof/>
          <w:sz w:val="24"/>
          <w:lang w:eastAsia="zh-CN"/>
        </w:rPr>
        <w:t>-AHe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847F02">
        <w:rPr>
          <w:rFonts w:hint="eastAsia"/>
          <w:b/>
          <w:noProof/>
          <w:sz w:val="24"/>
          <w:lang w:eastAsia="zh-CN"/>
        </w:rPr>
        <w:t>500699</w:t>
      </w:r>
    </w:p>
    <w:p w14:paraId="7CB45193" w14:textId="3D2C056D" w:rsidR="001E41F3" w:rsidRDefault="00BF2C8D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1" w:name="_Hlk178241552"/>
      <w:r>
        <w:rPr>
          <w:rFonts w:hint="eastAsia"/>
          <w:b/>
          <w:noProof/>
          <w:sz w:val="24"/>
          <w:lang w:eastAsia="zh-CN"/>
        </w:rPr>
        <w:t>Electronic meeting</w:t>
      </w:r>
      <w:r w:rsidR="00F64EBB" w:rsidRPr="00092EB9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January 20-24</w:t>
      </w:r>
      <w:r w:rsidR="00F64EBB" w:rsidRPr="00092EB9">
        <w:rPr>
          <w:b/>
          <w:noProof/>
          <w:sz w:val="24"/>
        </w:rPr>
        <w:t>, 2024</w:t>
      </w:r>
      <w:bookmarkEnd w:id="1"/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</w:t>
      </w:r>
      <w:r w:rsidR="00847F02">
        <w:rPr>
          <w:rFonts w:cs="Arial" w:hint="eastAsia"/>
          <w:b/>
          <w:bCs/>
          <w:color w:val="0000FF"/>
          <w:lang w:eastAsia="zh-CN"/>
        </w:rPr>
        <w:t>12905,</w:t>
      </w:r>
      <w:r w:rsidR="006970E1" w:rsidRPr="006970E1">
        <w:rPr>
          <w:rFonts w:cs="Arial"/>
          <w:b/>
          <w:bCs/>
          <w:color w:val="0000FF"/>
        </w:rPr>
        <w:t>10315</w:t>
      </w:r>
      <w:r w:rsidR="006970E1">
        <w:rPr>
          <w:rFonts w:cs="Arial"/>
          <w:b/>
          <w:bCs/>
          <w:color w:val="0000FF"/>
        </w:rPr>
        <w:t>,0</w:t>
      </w:r>
      <w:r w:rsidR="007532EA">
        <w:rPr>
          <w:rFonts w:cs="Arial"/>
          <w:b/>
          <w:bCs/>
          <w:color w:val="0000FF"/>
        </w:rPr>
        <w:t>8851</w:t>
      </w:r>
      <w:r w:rsidR="00513621">
        <w:rPr>
          <w:rFonts w:cs="Arial" w:hint="eastAsia"/>
          <w:b/>
          <w:bCs/>
          <w:color w:val="0000FF"/>
          <w:lang w:eastAsia="zh-CN"/>
        </w:rPr>
        <w:t>,</w:t>
      </w:r>
      <w:r w:rsidR="0029420D">
        <w:rPr>
          <w:rFonts w:cs="Arial"/>
          <w:b/>
          <w:bCs/>
          <w:color w:val="0000FF"/>
        </w:rPr>
        <w:t>10315</w:t>
      </w:r>
      <w:r w:rsidR="00284923">
        <w:rPr>
          <w:rFonts w:cs="Arial"/>
          <w:b/>
          <w:bCs/>
          <w:color w:val="0000FF"/>
        </w:rPr>
        <w:t>, 11882</w:t>
      </w:r>
      <w:r w:rsidR="00360FC3">
        <w:rPr>
          <w:rFonts w:cs="Arial" w:hint="eastAsia"/>
          <w:b/>
          <w:bCs/>
          <w:color w:val="0000FF"/>
          <w:lang w:eastAsia="zh-CN"/>
        </w:rPr>
        <w:t>, 12451</w:t>
      </w:r>
      <w:r w:rsidR="00BA033A">
        <w:rPr>
          <w:rFonts w:cs="Arial" w:hint="eastAsia"/>
          <w:b/>
          <w:bCs/>
          <w:color w:val="0000FF"/>
          <w:lang w:eastAsia="zh-CN"/>
        </w:rPr>
        <w:t>, 12674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EE2CA1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46716">
              <w:rPr>
                <w:b/>
                <w:noProof/>
                <w:sz w:val="28"/>
              </w:rPr>
              <w:t>23.</w:t>
            </w:r>
            <w:r w:rsidR="00013021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993FC5" w:rsidR="001E41F3" w:rsidRPr="00410371" w:rsidRDefault="00CA3F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32C667" w:rsidR="001E41F3" w:rsidRPr="00410371" w:rsidRDefault="00847F0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AB7FA5" w:rsidR="001E41F3" w:rsidRPr="00410371" w:rsidRDefault="00C64F6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19.</w:t>
            </w:r>
            <w:r w:rsidR="00847F02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847F0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6F986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3777C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119D9B" w:rsidR="00F25D98" w:rsidRDefault="00316D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4DD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9D132C" w:rsidR="001E41F3" w:rsidRPr="00AD4DD2" w:rsidRDefault="00071D1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Support of </w:t>
            </w:r>
            <w:r w:rsidR="00AD4DD2" w:rsidRPr="00AD4DD2">
              <w:rPr>
                <w:noProof/>
                <w:lang w:val="en-US"/>
              </w:rPr>
              <w:t xml:space="preserve">UE-satellite-UE </w:t>
            </w:r>
            <w:r>
              <w:rPr>
                <w:noProof/>
                <w:lang w:val="en-US"/>
              </w:rPr>
              <w:t>communications</w:t>
            </w:r>
            <w:r>
              <w:rPr>
                <w:rFonts w:hint="eastAsia"/>
                <w:noProof/>
                <w:lang w:val="en-US" w:eastAsia="zh-CN"/>
              </w:rPr>
              <w:t xml:space="preserve"> when serving satellite changes</w:t>
            </w:r>
          </w:p>
        </w:tc>
      </w:tr>
      <w:tr w:rsidR="001E41F3" w:rsidRPr="00AD4DD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D4D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D4DD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09323F" w:rsidR="001E41F3" w:rsidRDefault="009D3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27F9">
              <w:rPr>
                <w:rFonts w:hint="eastAsia"/>
                <w:noProof/>
                <w:lang w:eastAsia="zh-CN"/>
              </w:rPr>
              <w:t>v</w:t>
            </w:r>
            <w:r w:rsidR="00AD4DD2" w:rsidRPr="00CA27F9">
              <w:rPr>
                <w:noProof/>
              </w:rPr>
              <w:t>ivo</w:t>
            </w:r>
            <w:r w:rsidRPr="00CA27F9">
              <w:rPr>
                <w:rFonts w:hint="eastAsia"/>
                <w:noProof/>
                <w:lang w:eastAsia="zh-CN"/>
              </w:rPr>
              <w:t xml:space="preserve">, </w:t>
            </w:r>
            <w:r w:rsidR="00F84063" w:rsidRPr="00CA27F9">
              <w:rPr>
                <w:rFonts w:hint="eastAsia"/>
                <w:noProof/>
                <w:lang w:eastAsia="zh-CN"/>
              </w:rPr>
              <w:t xml:space="preserve">CSCN, Tencent, Honor, </w:t>
            </w:r>
            <w:r w:rsidR="00D61A6C" w:rsidRPr="00CA27F9">
              <w:rPr>
                <w:noProof/>
                <w:lang w:eastAsia="zh-CN"/>
              </w:rPr>
              <w:t xml:space="preserve">Thales, </w:t>
            </w:r>
            <w:r w:rsidRPr="00CA27F9">
              <w:rPr>
                <w:rFonts w:hint="eastAsia"/>
                <w:noProof/>
                <w:lang w:eastAsia="zh-CN"/>
              </w:rPr>
              <w:t>CATT</w:t>
            </w:r>
            <w:r w:rsidR="009D6CF4">
              <w:rPr>
                <w:rFonts w:hint="eastAsia"/>
                <w:noProof/>
                <w:lang w:eastAsia="zh-CN"/>
              </w:rPr>
              <w:t>,</w:t>
            </w:r>
            <w:r w:rsidR="00CA3FFF">
              <w:rPr>
                <w:noProof/>
                <w:lang w:eastAsia="zh-CN"/>
              </w:rPr>
              <w:t xml:space="preserve"> NTT DOCOMO</w:t>
            </w:r>
            <w:r w:rsidR="00B072C7">
              <w:rPr>
                <w:rFonts w:hint="eastAsia"/>
                <w:noProof/>
                <w:lang w:eastAsia="zh-CN"/>
              </w:rPr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C57ABC" w:rsidR="001E41F3" w:rsidRPr="00CA3FFF" w:rsidRDefault="009A2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_Hlk178241611"/>
            <w:r w:rsidRPr="00CA3FFF">
              <w:rPr>
                <w:noProof/>
              </w:rPr>
              <w:t>5G</w:t>
            </w:r>
            <w:r w:rsidR="00AD4DD2" w:rsidRPr="00CA3FFF">
              <w:rPr>
                <w:noProof/>
              </w:rPr>
              <w:t>SAT</w:t>
            </w:r>
            <w:r w:rsidRPr="00CA3FFF">
              <w:rPr>
                <w:noProof/>
              </w:rPr>
              <w:t>_Ph3</w:t>
            </w:r>
            <w:r w:rsidR="00847F02">
              <w:rPr>
                <w:rFonts w:hint="eastAsia"/>
                <w:noProof/>
                <w:lang w:eastAsia="zh-CN"/>
              </w:rPr>
              <w:t>-</w:t>
            </w:r>
            <w:r w:rsidR="002D3457" w:rsidRPr="00CA3FFF">
              <w:rPr>
                <w:rFonts w:hint="eastAsia"/>
                <w:noProof/>
                <w:lang w:eastAsia="zh-CN"/>
              </w:rPr>
              <w:t>ARC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A3FF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A3FF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A3FF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F8144F" w:rsidR="001E41F3" w:rsidRPr="00CA3FFF" w:rsidRDefault="0035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3FFF">
              <w:rPr>
                <w:noProof/>
              </w:rPr>
              <w:t>202</w:t>
            </w:r>
            <w:r w:rsidR="00847F02">
              <w:rPr>
                <w:rFonts w:hint="eastAsia"/>
                <w:noProof/>
                <w:lang w:eastAsia="zh-CN"/>
              </w:rPr>
              <w:t>5</w:t>
            </w:r>
            <w:r w:rsidRPr="00CA3FFF">
              <w:rPr>
                <w:noProof/>
              </w:rPr>
              <w:t>-</w:t>
            </w:r>
            <w:r w:rsidR="00847F02">
              <w:rPr>
                <w:rFonts w:hint="eastAsia"/>
                <w:noProof/>
                <w:lang w:eastAsia="zh-CN"/>
              </w:rPr>
              <w:t>01</w:t>
            </w:r>
            <w:r w:rsidRPr="00CA3FFF">
              <w:rPr>
                <w:noProof/>
              </w:rPr>
              <w:t>-</w:t>
            </w:r>
            <w:r w:rsidR="00847F02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845D6" w:rsidR="001E41F3" w:rsidRPr="00CA3FFF" w:rsidRDefault="009A2E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A3FFF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A3FF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A3FF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A3FF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843E56" w:rsidR="001E41F3" w:rsidRPr="00CA3FFF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CA3FFF">
              <w:t>Rel-1</w:t>
            </w:r>
            <w:r w:rsidR="009A2E3F" w:rsidRPr="00CA3FF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B968E0" w14:textId="36337A6A" w:rsidR="00EA4A93" w:rsidRDefault="00EA4A93" w:rsidP="00EA4A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maintain service continuity and consider the user’s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when the UE serving satellite changes, the following principles serve as the baseline for implementing this feature:</w:t>
            </w:r>
          </w:p>
          <w:p w14:paraId="37F95322" w14:textId="77777777" w:rsidR="00EA4A93" w:rsidRDefault="00EA4A93" w:rsidP="00EA4A93">
            <w:pPr>
              <w:pStyle w:val="CRCoverPage"/>
              <w:spacing w:after="0"/>
              <w:rPr>
                <w:lang w:eastAsia="zh-CN"/>
              </w:rPr>
            </w:pPr>
          </w:p>
          <w:p w14:paraId="0D82937C" w14:textId="6C2E767C" w:rsidR="00EA4A93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Assumption</w:t>
            </w:r>
            <w:r w:rsidR="00EA4A93" w:rsidRPr="00EA4A93">
              <w:rPr>
                <w:b/>
                <w:bCs/>
                <w:lang w:eastAsia="zh-CN"/>
              </w:rPr>
              <w:t xml:space="preserve"> #1</w:t>
            </w:r>
            <w:r w:rsidR="00EA4A93">
              <w:rPr>
                <w:lang w:eastAsia="zh-CN"/>
              </w:rPr>
              <w:t xml:space="preserve">: It is assumed that the </w:t>
            </w:r>
            <w:proofErr w:type="spellStart"/>
            <w:r w:rsidR="00EA4A93">
              <w:rPr>
                <w:lang w:eastAsia="zh-CN"/>
              </w:rPr>
              <w:t>gNB</w:t>
            </w:r>
            <w:proofErr w:type="spellEnd"/>
            <w:r w:rsidR="00EA4A93">
              <w:rPr>
                <w:lang w:eastAsia="zh-CN"/>
              </w:rPr>
              <w:t>, UL CL/L-PSA, and AGW are all onboard the same satellite.</w:t>
            </w:r>
          </w:p>
          <w:p w14:paraId="486B82AA" w14:textId="6A084452" w:rsidR="00EA4A93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Assumption</w:t>
            </w:r>
            <w:r w:rsidRPr="00EA4A93">
              <w:rPr>
                <w:b/>
                <w:bCs/>
                <w:lang w:eastAsia="zh-CN"/>
              </w:rPr>
              <w:t xml:space="preserve"> </w:t>
            </w:r>
            <w:r w:rsidR="00EA4A93" w:rsidRPr="00EA4A93">
              <w:rPr>
                <w:b/>
                <w:bCs/>
                <w:lang w:eastAsia="zh-CN"/>
              </w:rPr>
              <w:t>#2</w:t>
            </w:r>
            <w:r w:rsidR="00EA4A93">
              <w:rPr>
                <w:lang w:eastAsia="zh-CN"/>
              </w:rPr>
              <w:t xml:space="preserve">: During a change in the serving satellite, an </w:t>
            </w:r>
            <w:proofErr w:type="spellStart"/>
            <w:r w:rsidR="00EA4A93">
              <w:rPr>
                <w:lang w:eastAsia="zh-CN"/>
              </w:rPr>
              <w:t>Xn</w:t>
            </w:r>
            <w:proofErr w:type="spellEnd"/>
            <w:r w:rsidR="00EA4A93">
              <w:rPr>
                <w:lang w:eastAsia="zh-CN"/>
              </w:rPr>
              <w:t xml:space="preserve">/N2 handover will be executed. To minimize user plane updates, it is proposed that the UL CL/L-PSA does not change simultaneously with the </w:t>
            </w:r>
            <w:proofErr w:type="spellStart"/>
            <w:r w:rsidR="00EA4A93">
              <w:rPr>
                <w:lang w:eastAsia="zh-CN"/>
              </w:rPr>
              <w:t>gNB</w:t>
            </w:r>
            <w:proofErr w:type="spellEnd"/>
            <w:r w:rsidR="00EA4A93">
              <w:rPr>
                <w:lang w:eastAsia="zh-CN"/>
              </w:rPr>
              <w:t>.</w:t>
            </w:r>
          </w:p>
          <w:p w14:paraId="1DE00246" w14:textId="2FB98F90" w:rsidR="00EA4A93" w:rsidRPr="00BA033A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Assumption</w:t>
            </w:r>
            <w:r w:rsidRPr="00EA4A93">
              <w:rPr>
                <w:b/>
                <w:bCs/>
                <w:lang w:eastAsia="zh-CN"/>
              </w:rPr>
              <w:t xml:space="preserve"> </w:t>
            </w:r>
            <w:r w:rsidR="00EA4A93" w:rsidRPr="00EA4A93">
              <w:rPr>
                <w:b/>
                <w:bCs/>
                <w:lang w:eastAsia="zh-CN"/>
              </w:rPr>
              <w:t>#</w:t>
            </w:r>
            <w:r w:rsidR="00EA4A93" w:rsidRPr="00BA033A">
              <w:rPr>
                <w:b/>
                <w:bCs/>
                <w:lang w:eastAsia="zh-CN"/>
              </w:rPr>
              <w:t>3</w:t>
            </w:r>
            <w:r w:rsidR="00EA4A93" w:rsidRPr="00BA033A">
              <w:rPr>
                <w:lang w:eastAsia="zh-CN"/>
              </w:rPr>
              <w:t xml:space="preserve">: </w:t>
            </w:r>
            <w:r w:rsidR="00284923" w:rsidRPr="00BA033A">
              <w:rPr>
                <w:lang w:eastAsia="zh-CN"/>
              </w:rPr>
              <w:t xml:space="preserve">The SMF </w:t>
            </w:r>
            <w:r w:rsidR="00D05118" w:rsidRPr="00BA033A">
              <w:rPr>
                <w:lang w:eastAsia="zh-CN"/>
              </w:rPr>
              <w:t>shall</w:t>
            </w:r>
            <w:r w:rsidR="00284923" w:rsidRPr="00BA033A">
              <w:rPr>
                <w:lang w:eastAsia="zh-CN"/>
              </w:rPr>
              <w:t xml:space="preserve"> determine</w:t>
            </w:r>
            <w:r w:rsidR="00D05118" w:rsidRPr="00BA033A">
              <w:rPr>
                <w:lang w:eastAsia="zh-CN"/>
              </w:rPr>
              <w:t xml:space="preserve"> when to fall back the PDU session to the ground, e.g. N2 handover, there is no UL CL on the target satellite</w:t>
            </w:r>
            <w:r w:rsidR="00EA4A93" w:rsidRPr="00BA033A">
              <w:rPr>
                <w:lang w:eastAsia="zh-CN"/>
              </w:rPr>
              <w:t xml:space="preserve">. </w:t>
            </w:r>
            <w:r w:rsidR="00D05118" w:rsidRPr="00BA033A">
              <w:rPr>
                <w:lang w:eastAsia="zh-CN"/>
              </w:rPr>
              <w:t xml:space="preserve">And if the 5GC user plane is fell back to the ground, the SMF will </w:t>
            </w:r>
            <w:r w:rsidR="00026AD4" w:rsidRPr="00BA033A">
              <w:rPr>
                <w:lang w:eastAsia="zh-CN"/>
              </w:rPr>
              <w:t>send early notification with empty</w:t>
            </w:r>
            <w:r w:rsidR="00D05118" w:rsidRPr="00BA033A">
              <w:rPr>
                <w:lang w:eastAsia="zh-CN"/>
              </w:rPr>
              <w:t xml:space="preserve"> satellite ID.</w:t>
            </w:r>
          </w:p>
          <w:p w14:paraId="250B837C" w14:textId="6DD2D18A" w:rsidR="00F962A5" w:rsidRPr="00BA033A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 w:rsidRPr="00BA033A">
              <w:rPr>
                <w:rFonts w:hint="eastAsia"/>
                <w:b/>
                <w:bCs/>
                <w:lang w:eastAsia="zh-CN"/>
              </w:rPr>
              <w:t>Assumption</w:t>
            </w:r>
            <w:r w:rsidRPr="00BA033A">
              <w:rPr>
                <w:b/>
                <w:bCs/>
                <w:lang w:eastAsia="zh-CN"/>
              </w:rPr>
              <w:t xml:space="preserve"> </w:t>
            </w:r>
            <w:r w:rsidR="00EA4A93" w:rsidRPr="00BA033A">
              <w:rPr>
                <w:b/>
                <w:bCs/>
                <w:lang w:eastAsia="zh-CN"/>
              </w:rPr>
              <w:t>#4</w:t>
            </w:r>
            <w:r w:rsidR="00EA4A93" w:rsidRPr="00BA033A">
              <w:rPr>
                <w:lang w:eastAsia="zh-CN"/>
              </w:rPr>
              <w:t xml:space="preserve">: If </w:t>
            </w:r>
            <w:r w:rsidR="00526BE6" w:rsidRPr="00BA033A">
              <w:rPr>
                <w:lang w:eastAsia="zh-CN"/>
              </w:rPr>
              <w:t xml:space="preserve">the </w:t>
            </w:r>
            <w:r w:rsidR="00EA4A93" w:rsidRPr="00BA033A">
              <w:rPr>
                <w:lang w:eastAsia="zh-CN"/>
              </w:rPr>
              <w:t xml:space="preserve">5GC user plane fall back to ground, </w:t>
            </w:r>
            <w:r w:rsidR="00526BE6" w:rsidRPr="00BA033A">
              <w:rPr>
                <w:lang w:eastAsia="zh-CN"/>
              </w:rPr>
              <w:t>i</w:t>
            </w:r>
            <w:r w:rsidR="00EA4A93" w:rsidRPr="00BA033A">
              <w:rPr>
                <w:lang w:eastAsia="zh-CN"/>
              </w:rPr>
              <w:t>t is proposed that the UE-SAT-UE communication should be terminated.</w:t>
            </w:r>
          </w:p>
          <w:p w14:paraId="33E7308A" w14:textId="77777777" w:rsidR="00EA4A93" w:rsidRPr="00BA033A" w:rsidRDefault="00EA4A93" w:rsidP="00D1504D">
            <w:pPr>
              <w:pStyle w:val="CRCoverPage"/>
              <w:spacing w:after="0"/>
              <w:rPr>
                <w:lang w:eastAsia="zh-CN"/>
              </w:rPr>
            </w:pPr>
          </w:p>
          <w:p w14:paraId="5F7718D1" w14:textId="77777777" w:rsidR="00526BE6" w:rsidRPr="00BA033A" w:rsidRDefault="00F962A5" w:rsidP="00D1504D">
            <w:pPr>
              <w:pStyle w:val="CRCoverPage"/>
              <w:spacing w:after="0"/>
              <w:rPr>
                <w:lang w:eastAsia="zh-CN"/>
              </w:rPr>
            </w:pPr>
            <w:r w:rsidRPr="00BA033A">
              <w:rPr>
                <w:lang w:eastAsia="zh-CN"/>
              </w:rPr>
              <w:t xml:space="preserve">Therefore, </w:t>
            </w:r>
            <w:r w:rsidR="00EA4A93" w:rsidRPr="00BA033A">
              <w:rPr>
                <w:lang w:eastAsia="zh-CN"/>
              </w:rPr>
              <w:t xml:space="preserve">to </w:t>
            </w:r>
            <w:proofErr w:type="spellStart"/>
            <w:r w:rsidR="00EA4A93" w:rsidRPr="00BA033A">
              <w:rPr>
                <w:lang w:eastAsia="zh-CN"/>
              </w:rPr>
              <w:t>achive</w:t>
            </w:r>
            <w:proofErr w:type="spellEnd"/>
            <w:r w:rsidR="00EA4A93" w:rsidRPr="00BA033A">
              <w:rPr>
                <w:lang w:eastAsia="zh-CN"/>
              </w:rPr>
              <w:t xml:space="preserve"> service continuity based on above mentioned principles</w:t>
            </w:r>
            <w:r w:rsidR="00526BE6" w:rsidRPr="00BA033A">
              <w:rPr>
                <w:lang w:eastAsia="zh-CN"/>
              </w:rPr>
              <w:t>:</w:t>
            </w:r>
          </w:p>
          <w:p w14:paraId="534A36EF" w14:textId="77777777" w:rsidR="00526BE6" w:rsidRPr="00BA033A" w:rsidRDefault="00526BE6" w:rsidP="00D1504D">
            <w:pPr>
              <w:pStyle w:val="CRCoverPage"/>
              <w:spacing w:after="0"/>
              <w:rPr>
                <w:lang w:eastAsia="zh-CN"/>
              </w:rPr>
            </w:pPr>
          </w:p>
          <w:p w14:paraId="0909338D" w14:textId="77777777" w:rsidR="00C6098F" w:rsidRPr="00BA033A" w:rsidRDefault="00526BE6" w:rsidP="00D1504D">
            <w:pPr>
              <w:pStyle w:val="CRCoverPage"/>
              <w:spacing w:after="0"/>
              <w:rPr>
                <w:lang w:eastAsia="zh-CN"/>
              </w:rPr>
            </w:pPr>
            <w:r w:rsidRPr="00BA033A">
              <w:rPr>
                <w:lang w:eastAsia="zh-CN"/>
              </w:rPr>
              <w:t xml:space="preserve">1). </w:t>
            </w:r>
            <w:r w:rsidR="00EA4A93" w:rsidRPr="00BA033A">
              <w:rPr>
                <w:lang w:eastAsia="zh-CN"/>
              </w:rPr>
              <w:t xml:space="preserve">SMF </w:t>
            </w:r>
            <w:r w:rsidRPr="00BA033A">
              <w:rPr>
                <w:lang w:eastAsia="zh-CN"/>
              </w:rPr>
              <w:t xml:space="preserve">should </w:t>
            </w:r>
            <w:r w:rsidR="00C6098F" w:rsidRPr="00BA033A">
              <w:rPr>
                <w:rFonts w:hint="eastAsia"/>
                <w:lang w:eastAsia="zh-CN"/>
              </w:rPr>
              <w:t xml:space="preserve">send the target </w:t>
            </w:r>
            <w:r w:rsidR="00C6098F" w:rsidRPr="00BA033A">
              <w:rPr>
                <w:lang w:eastAsia="zh-CN"/>
              </w:rPr>
              <w:t>satellite</w:t>
            </w:r>
            <w:r w:rsidR="00C6098F" w:rsidRPr="00BA033A">
              <w:rPr>
                <w:rFonts w:hint="eastAsia"/>
                <w:lang w:eastAsia="zh-CN"/>
              </w:rPr>
              <w:t xml:space="preserve"> ID to the PCF.</w:t>
            </w:r>
          </w:p>
          <w:p w14:paraId="5866ED6E" w14:textId="64F7BFCF" w:rsidR="00526BE6" w:rsidRPr="00BA033A" w:rsidRDefault="00C6098F" w:rsidP="00C6098F">
            <w:pPr>
              <w:pStyle w:val="CRCoverPage"/>
              <w:spacing w:after="0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  <w:r w:rsidRPr="00BA033A">
              <w:rPr>
                <w:rFonts w:hint="eastAsia"/>
                <w:lang w:eastAsia="zh-CN"/>
              </w:rPr>
              <w:t xml:space="preserve">2). SMF may change the user plane back to the ground (e.g. N2 handover, no UL CL on the target satellite) or keep it on the source satellite (e.g. </w:t>
            </w:r>
            <w:proofErr w:type="spellStart"/>
            <w:r w:rsidRPr="00BA033A">
              <w:rPr>
                <w:rFonts w:hint="eastAsia"/>
                <w:lang w:eastAsia="zh-CN"/>
              </w:rPr>
              <w:t>Xn</w:t>
            </w:r>
            <w:proofErr w:type="spellEnd"/>
            <w:r w:rsidRPr="00BA033A">
              <w:rPr>
                <w:rFonts w:hint="eastAsia"/>
                <w:lang w:eastAsia="zh-CN"/>
              </w:rPr>
              <w:t xml:space="preserve"> handover)</w:t>
            </w:r>
            <w:r w:rsidR="00526BE6" w:rsidRPr="00BA033A">
              <w:rPr>
                <w:b/>
                <w:bCs/>
                <w:i/>
                <w:iCs/>
                <w:sz w:val="18"/>
                <w:szCs w:val="18"/>
                <w:lang w:eastAsia="zh-CN"/>
              </w:rPr>
              <w:t>.</w:t>
            </w:r>
          </w:p>
          <w:p w14:paraId="2DB9B8DD" w14:textId="77777777" w:rsidR="00526BE6" w:rsidRPr="00BA033A" w:rsidRDefault="00526BE6" w:rsidP="00D1504D">
            <w:pPr>
              <w:pStyle w:val="CRCoverPage"/>
              <w:spacing w:after="0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</w:p>
          <w:p w14:paraId="6F100F18" w14:textId="45B37EC2" w:rsidR="00C6098F" w:rsidRPr="00BA033A" w:rsidRDefault="00C6098F" w:rsidP="00D1504D">
            <w:pPr>
              <w:pStyle w:val="CRCoverPage"/>
              <w:spacing w:after="0"/>
              <w:rPr>
                <w:lang w:eastAsia="zh-CN"/>
              </w:rPr>
            </w:pPr>
            <w:r w:rsidRPr="00BA033A">
              <w:rPr>
                <w:rFonts w:hint="eastAsia"/>
                <w:lang w:eastAsia="zh-CN"/>
              </w:rPr>
              <w:t>3</w:t>
            </w:r>
            <w:r w:rsidR="00526BE6" w:rsidRPr="00BA033A">
              <w:rPr>
                <w:lang w:eastAsia="zh-CN"/>
              </w:rPr>
              <w:t xml:space="preserve">). </w:t>
            </w:r>
            <w:r w:rsidRPr="00BA033A">
              <w:rPr>
                <w:rFonts w:hint="eastAsia"/>
                <w:lang w:eastAsia="zh-CN"/>
              </w:rPr>
              <w:t>IMS will be notified about the 5GC user plane status:</w:t>
            </w:r>
          </w:p>
          <w:p w14:paraId="5D347FCB" w14:textId="601EF233" w:rsidR="00526BE6" w:rsidRPr="00BA033A" w:rsidRDefault="00526BE6" w:rsidP="00C6098F">
            <w:pPr>
              <w:pStyle w:val="CRCoverPage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r w:rsidRPr="00BA033A">
              <w:rPr>
                <w:lang w:eastAsia="zh-CN"/>
              </w:rPr>
              <w:t>In case of fall</w:t>
            </w:r>
            <w:r w:rsidR="00C6098F" w:rsidRPr="00BA033A">
              <w:rPr>
                <w:rFonts w:hint="eastAsia"/>
                <w:lang w:eastAsia="zh-CN"/>
              </w:rPr>
              <w:t>ing</w:t>
            </w:r>
            <w:r w:rsidRPr="00BA033A">
              <w:rPr>
                <w:lang w:eastAsia="zh-CN"/>
              </w:rPr>
              <w:t xml:space="preserve"> back the PDU session to ground-PSA, </w:t>
            </w:r>
            <w:r w:rsidR="00C6098F" w:rsidRPr="00BA033A">
              <w:rPr>
                <w:rFonts w:hint="eastAsia"/>
                <w:lang w:eastAsia="zh-CN"/>
              </w:rPr>
              <w:t xml:space="preserve">IMS will be notified with an early </w:t>
            </w:r>
            <w:r w:rsidR="00C6098F" w:rsidRPr="00BA033A">
              <w:rPr>
                <w:lang w:eastAsia="zh-CN"/>
              </w:rPr>
              <w:t>notification</w:t>
            </w:r>
            <w:r w:rsidR="00C6098F" w:rsidRPr="00BA033A">
              <w:rPr>
                <w:rFonts w:hint="eastAsia"/>
                <w:lang w:eastAsia="zh-CN"/>
              </w:rPr>
              <w:t>, with no satellite ID</w:t>
            </w:r>
            <w:r w:rsidR="00702B6F" w:rsidRPr="00BA033A">
              <w:rPr>
                <w:rFonts w:hint="eastAsia"/>
                <w:lang w:eastAsia="zh-CN"/>
              </w:rPr>
              <w:t>; the UE-satellite-UE will be terminated</w:t>
            </w:r>
          </w:p>
          <w:p w14:paraId="09DE1550" w14:textId="4FA69F2B" w:rsidR="00526BE6" w:rsidRPr="00EA4A93" w:rsidRDefault="00526BE6" w:rsidP="00C6098F">
            <w:pPr>
              <w:pStyle w:val="CRCoverPage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r w:rsidRPr="00BA033A">
              <w:rPr>
                <w:lang w:eastAsia="zh-CN"/>
              </w:rPr>
              <w:t xml:space="preserve">In case </w:t>
            </w:r>
            <w:r w:rsidR="00C6098F" w:rsidRPr="00BA033A">
              <w:rPr>
                <w:rFonts w:hint="eastAsia"/>
                <w:lang w:eastAsia="zh-CN"/>
              </w:rPr>
              <w:t xml:space="preserve">when </w:t>
            </w:r>
            <w:r w:rsidR="00EA3406" w:rsidRPr="00BA033A">
              <w:rPr>
                <w:lang w:eastAsia="zh-CN"/>
              </w:rPr>
              <w:t>UL CL/L-PSA in the source satellite is used</w:t>
            </w:r>
            <w:r w:rsidR="00C6098F" w:rsidRPr="00BA033A">
              <w:rPr>
                <w:rFonts w:hint="eastAsia"/>
                <w:lang w:eastAsia="zh-CN"/>
              </w:rPr>
              <w:t xml:space="preserve">, </w:t>
            </w:r>
            <w:r w:rsidR="00702B6F" w:rsidRPr="00BA033A">
              <w:rPr>
                <w:rFonts w:hint="eastAsia"/>
                <w:lang w:eastAsia="zh-CN"/>
              </w:rPr>
              <w:t>IMS will be notified with an early notification, with the target satellite ID; the UE-satellite-UE can be continued or terminated. The SMF will</w:t>
            </w:r>
            <w:r w:rsidR="00702B6F">
              <w:rPr>
                <w:rFonts w:hint="eastAsia"/>
                <w:lang w:eastAsia="zh-CN"/>
              </w:rPr>
              <w:t xml:space="preserve"> follow the DNAI sent by P-CSCF to deal with the user plane.</w:t>
            </w:r>
          </w:p>
          <w:p w14:paraId="708AA7DE" w14:textId="15989531" w:rsidR="00FC771A" w:rsidRPr="00EA7EC8" w:rsidRDefault="00FC771A" w:rsidP="00810ACA">
            <w:pPr>
              <w:pStyle w:val="CRCoverPage"/>
              <w:spacing w:after="0"/>
              <w:rPr>
                <w:b/>
                <w:bCs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259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CFD61B" w:rsidR="001D7BC7" w:rsidRPr="00A00E4F" w:rsidRDefault="00E022E3" w:rsidP="00702B6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Add a new clause to describe the feature of </w:t>
            </w:r>
            <w:r w:rsidR="00071D14">
              <w:rPr>
                <w:rFonts w:hint="eastAsia"/>
                <w:lang w:eastAsia="zh-CN"/>
              </w:rPr>
              <w:t xml:space="preserve">when </w:t>
            </w:r>
            <w:r w:rsidR="00810ACA">
              <w:rPr>
                <w:rFonts w:hint="eastAsia"/>
                <w:lang w:eastAsia="zh-CN"/>
              </w:rPr>
              <w:t>UE</w:t>
            </w:r>
            <w:r w:rsidR="00810ACA">
              <w:rPr>
                <w:lang w:eastAsia="zh-CN"/>
              </w:rPr>
              <w:t>’</w:t>
            </w:r>
            <w:r w:rsidR="00810ACA">
              <w:rPr>
                <w:rFonts w:hint="eastAsia"/>
                <w:lang w:eastAsia="zh-CN"/>
              </w:rPr>
              <w:t xml:space="preserve">s </w:t>
            </w:r>
            <w:proofErr w:type="spellStart"/>
            <w:r w:rsidR="00810ACA">
              <w:rPr>
                <w:rFonts w:hint="eastAsia"/>
                <w:lang w:eastAsia="zh-CN"/>
              </w:rPr>
              <w:t>gNB</w:t>
            </w:r>
            <w:proofErr w:type="spellEnd"/>
            <w:r w:rsidR="00810ACA">
              <w:rPr>
                <w:rFonts w:hint="eastAsia"/>
                <w:lang w:eastAsia="zh-CN"/>
              </w:rPr>
              <w:t xml:space="preserve"> onboarded </w:t>
            </w:r>
            <w:r w:rsidR="00071D14">
              <w:rPr>
                <w:rFonts w:hint="eastAsia"/>
                <w:lang w:eastAsia="zh-CN"/>
              </w:rPr>
              <w:t>serving satellite change</w:t>
            </w:r>
            <w:r w:rsidR="00810ACA">
              <w:rPr>
                <w:rFonts w:hint="eastAsia"/>
                <w:lang w:eastAsia="zh-CN"/>
              </w:rPr>
              <w:t>s</w:t>
            </w:r>
            <w:r w:rsidR="00702B6F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00D39C" w:rsidR="001E41F3" w:rsidRDefault="009D39CA" w:rsidP="0062592F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Voice/video call drop rate significantly increased when the</w:t>
            </w:r>
            <w:r w:rsidR="00071D14">
              <w:rPr>
                <w:rFonts w:hint="eastAsia"/>
                <w:lang w:eastAsia="zh-CN"/>
              </w:rPr>
              <w:t xml:space="preserve"> serving satellite changes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B33724" w:rsidR="001E41F3" w:rsidRPr="0062592F" w:rsidRDefault="00071D14" w:rsidP="00071D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5.4.x.</w:t>
            </w:r>
            <w:r w:rsidR="00BA033A">
              <w:rPr>
                <w:rFonts w:hint="eastAsia"/>
                <w:noProof/>
                <w:lang w:eastAsia="zh-CN"/>
              </w:rPr>
              <w:t>y</w:t>
            </w:r>
            <w:r w:rsidR="00013AC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3FC69B" w:rsidR="008863B9" w:rsidRDefault="00D01C0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On top of Rev.6, only changes over changes is removed.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48600B3B" w14:textId="6771CFFF" w:rsidR="00694EB8" w:rsidRPr="00071D14" w:rsidRDefault="00CA6447" w:rsidP="00071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Hlk1782507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Hlk170375720"/>
    </w:p>
    <w:bookmarkEnd w:id="4"/>
    <w:p w14:paraId="22724C4B" w14:textId="77777777" w:rsidR="00CA27F9" w:rsidRPr="00CA27F9" w:rsidRDefault="00CA27F9" w:rsidP="00CA27F9">
      <w:pPr>
        <w:pStyle w:val="Heading4"/>
        <w:ind w:left="0" w:firstLine="0"/>
        <w:rPr>
          <w:ins w:id="6" w:author="vivo" w:date="2024-11-08T10:06:00Z"/>
        </w:rPr>
      </w:pPr>
      <w:ins w:id="7" w:author="vivo" w:date="2024-11-08T10:06:00Z">
        <w:r w:rsidRPr="00CA27F9">
          <w:t>5.4.x.</w:t>
        </w:r>
        <w:r w:rsidRPr="00CA27F9">
          <w:rPr>
            <w:lang w:eastAsia="zh-CN"/>
          </w:rPr>
          <w:t>y</w:t>
        </w:r>
        <w:r w:rsidRPr="00CA27F9">
          <w:tab/>
        </w:r>
        <w:r w:rsidRPr="00CA27F9">
          <w:rPr>
            <w:rFonts w:hint="eastAsia"/>
            <w:lang w:eastAsia="zh-CN"/>
          </w:rPr>
          <w:t>S</w:t>
        </w:r>
        <w:r w:rsidRPr="00CA27F9">
          <w:t>upport for UE-satellite-UE communication when serving satellite changes</w:t>
        </w:r>
      </w:ins>
    </w:p>
    <w:p w14:paraId="15E58C5A" w14:textId="30DC1939" w:rsidR="00CA27F9" w:rsidRPr="00B072C7" w:rsidRDefault="00D05118" w:rsidP="00F062DD">
      <w:pPr>
        <w:pStyle w:val="NO"/>
        <w:rPr>
          <w:ins w:id="8" w:author="vivo" w:date="2024-11-08T10:06:00Z"/>
          <w:lang w:eastAsia="zh-CN"/>
        </w:rPr>
      </w:pPr>
      <w:bookmarkStart w:id="9" w:name="_Hlk181955710"/>
      <w:ins w:id="10" w:author="vivo_r" w:date="2024-11-20T15:48:00Z">
        <w:r w:rsidRPr="00B072C7">
          <w:rPr>
            <w:lang w:eastAsia="zh-CN"/>
          </w:rPr>
          <w:t>NOTE</w:t>
        </w:r>
      </w:ins>
      <w:ins w:id="11" w:author="vivo" w:date="2024-11-08T10:06:00Z">
        <w:r w:rsidR="00CA27F9" w:rsidRPr="00B072C7">
          <w:rPr>
            <w:rFonts w:hint="eastAsia"/>
            <w:lang w:eastAsia="zh-CN"/>
          </w:rPr>
          <w:t>:</w:t>
        </w:r>
        <w:r w:rsidR="00CA27F9" w:rsidRPr="00B072C7">
          <w:rPr>
            <w:lang w:eastAsia="zh-CN"/>
          </w:rPr>
          <w:tab/>
        </w:r>
      </w:ins>
      <w:ins w:id="12" w:author="vivo_rrr" w:date="2024-11-22T18:38:00Z" w16du:dateUtc="2024-11-22T16:38:00Z">
        <w:r w:rsidR="00CC73BE">
          <w:rPr>
            <w:lang w:eastAsia="zh-CN"/>
          </w:rPr>
          <w:t>T</w:t>
        </w:r>
      </w:ins>
      <w:ins w:id="13" w:author="vivo" w:date="2024-11-08T10:06:00Z">
        <w:r w:rsidR="00CA27F9" w:rsidRPr="00B072C7">
          <w:rPr>
            <w:rFonts w:hint="eastAsia"/>
            <w:lang w:eastAsia="zh-CN"/>
          </w:rPr>
          <w:t xml:space="preserve">he following </w:t>
        </w:r>
        <w:r w:rsidR="00CA27F9" w:rsidRPr="00B072C7">
          <w:rPr>
            <w:lang w:eastAsia="zh-CN"/>
          </w:rPr>
          <w:t>mechanism</w:t>
        </w:r>
        <w:r w:rsidR="00CA27F9" w:rsidRPr="00B072C7">
          <w:rPr>
            <w:rFonts w:hint="eastAsia"/>
            <w:lang w:eastAsia="zh-CN"/>
          </w:rPr>
          <w:t xml:space="preserve"> assumes </w:t>
        </w:r>
        <w:proofErr w:type="spellStart"/>
        <w:r w:rsidR="00CA27F9" w:rsidRPr="00B072C7">
          <w:rPr>
            <w:rFonts w:hint="eastAsia"/>
            <w:lang w:eastAsia="zh-CN"/>
          </w:rPr>
          <w:t>gNB</w:t>
        </w:r>
        <w:proofErr w:type="spellEnd"/>
        <w:r w:rsidR="00CA27F9" w:rsidRPr="00B072C7">
          <w:rPr>
            <w:rFonts w:hint="eastAsia"/>
            <w:lang w:eastAsia="zh-CN"/>
          </w:rPr>
          <w:t xml:space="preserve">, UL CL/L-PSA, IMS-AGW </w:t>
        </w:r>
      </w:ins>
      <w:ins w:id="14" w:author="Huawei" w:date="2024-11-20T15:11:00Z">
        <w:r w:rsidR="00D32239" w:rsidRPr="00B072C7">
          <w:rPr>
            <w:lang w:eastAsia="zh-CN"/>
          </w:rPr>
          <w:t xml:space="preserve">are </w:t>
        </w:r>
      </w:ins>
      <w:ins w:id="15" w:author="vivo" w:date="2024-11-08T10:06:00Z">
        <w:r w:rsidR="00CA27F9" w:rsidRPr="00B072C7">
          <w:rPr>
            <w:rFonts w:hint="eastAsia"/>
            <w:lang w:eastAsia="zh-CN"/>
          </w:rPr>
          <w:t>onboard the same satellite.</w:t>
        </w:r>
      </w:ins>
    </w:p>
    <w:bookmarkEnd w:id="9"/>
    <w:p w14:paraId="2DA61A1D" w14:textId="60B8EA1B" w:rsidR="007E61F4" w:rsidRPr="00B072C7" w:rsidRDefault="00CA27F9" w:rsidP="00CA27F9">
      <w:pPr>
        <w:rPr>
          <w:lang w:eastAsia="zh-CN"/>
        </w:rPr>
      </w:pPr>
      <w:ins w:id="16" w:author="vivo" w:date="2024-11-08T10:06:00Z">
        <w:r w:rsidRPr="00B072C7">
          <w:rPr>
            <w:rFonts w:hint="eastAsia"/>
            <w:lang w:eastAsia="zh-CN"/>
          </w:rPr>
          <w:t>In the UE-</w:t>
        </w:r>
        <w:r w:rsidRPr="00B072C7">
          <w:rPr>
            <w:lang w:eastAsia="zh-CN"/>
          </w:rPr>
          <w:t>SAT</w:t>
        </w:r>
        <w:r w:rsidRPr="00B072C7">
          <w:rPr>
            <w:rFonts w:hint="eastAsia"/>
            <w:lang w:eastAsia="zh-CN"/>
          </w:rPr>
          <w:t>-UE communication, if one of the UE</w:t>
        </w:r>
        <w:r w:rsidRPr="00B072C7">
          <w:rPr>
            <w:lang w:eastAsia="zh-CN"/>
          </w:rPr>
          <w:t>’</w:t>
        </w:r>
        <w:r w:rsidRPr="00B072C7">
          <w:rPr>
            <w:rFonts w:hint="eastAsia"/>
            <w:lang w:eastAsia="zh-CN"/>
          </w:rPr>
          <w:t xml:space="preserve">s serving satellite changes (e.g. </w:t>
        </w:r>
        <w:r w:rsidRPr="00B072C7">
          <w:rPr>
            <w:lang w:eastAsia="zh-CN"/>
          </w:rPr>
          <w:t xml:space="preserve">due to </w:t>
        </w:r>
        <w:r w:rsidRPr="00B072C7">
          <w:rPr>
            <w:rFonts w:hint="eastAsia"/>
            <w:lang w:eastAsia="zh-CN"/>
          </w:rPr>
          <w:t>UE</w:t>
        </w:r>
        <w:r w:rsidRPr="00B072C7">
          <w:rPr>
            <w:lang w:eastAsia="zh-CN"/>
          </w:rPr>
          <w:t>’</w:t>
        </w:r>
        <w:r w:rsidRPr="00B072C7">
          <w:rPr>
            <w:rFonts w:hint="eastAsia"/>
            <w:lang w:eastAsia="zh-CN"/>
          </w:rPr>
          <w:t xml:space="preserve">s movement, or </w:t>
        </w:r>
        <w:r w:rsidRPr="00B072C7">
          <w:rPr>
            <w:lang w:eastAsia="zh-CN"/>
          </w:rPr>
          <w:t xml:space="preserve">the </w:t>
        </w:r>
        <w:r w:rsidRPr="00B072C7">
          <w:rPr>
            <w:rFonts w:hint="eastAsia"/>
            <w:lang w:eastAsia="zh-CN"/>
          </w:rPr>
          <w:t>satellite</w:t>
        </w:r>
        <w:r w:rsidRPr="00B072C7">
          <w:rPr>
            <w:lang w:eastAsia="zh-CN"/>
          </w:rPr>
          <w:t>’</w:t>
        </w:r>
        <w:r w:rsidRPr="00B072C7">
          <w:rPr>
            <w:rFonts w:hint="eastAsia"/>
            <w:lang w:eastAsia="zh-CN"/>
          </w:rPr>
          <w:t xml:space="preserve">s movement), </w:t>
        </w:r>
        <w:r w:rsidRPr="00B072C7">
          <w:rPr>
            <w:lang w:eastAsia="zh-CN"/>
          </w:rPr>
          <w:t>th</w:t>
        </w:r>
        <w:r w:rsidRPr="00B072C7">
          <w:rPr>
            <w:rFonts w:hint="eastAsia"/>
            <w:lang w:eastAsia="zh-CN"/>
          </w:rPr>
          <w:t>e</w:t>
        </w:r>
        <w:r w:rsidRPr="00B072C7">
          <w:rPr>
            <w:lang w:eastAsia="zh-CN"/>
          </w:rPr>
          <w:t xml:space="preserve"> </w:t>
        </w:r>
        <w:proofErr w:type="spellStart"/>
        <w:r w:rsidRPr="00B072C7">
          <w:rPr>
            <w:lang w:eastAsia="zh-CN"/>
          </w:rPr>
          <w:t>Xn</w:t>
        </w:r>
        <w:proofErr w:type="spellEnd"/>
        <w:r w:rsidRPr="00B072C7">
          <w:rPr>
            <w:lang w:eastAsia="zh-CN"/>
          </w:rPr>
          <w:t>/N2-based handover procedure</w:t>
        </w:r>
        <w:r w:rsidRPr="00B072C7">
          <w:rPr>
            <w:rFonts w:hint="eastAsia"/>
            <w:lang w:eastAsia="zh-CN"/>
          </w:rPr>
          <w:t xml:space="preserve"> </w:t>
        </w:r>
        <w:r w:rsidRPr="00B072C7">
          <w:rPr>
            <w:lang w:eastAsia="zh-CN"/>
          </w:rPr>
          <w:t xml:space="preserve">will be </w:t>
        </w:r>
        <w:r w:rsidRPr="00B072C7">
          <w:rPr>
            <w:rFonts w:hint="eastAsia"/>
            <w:lang w:eastAsia="zh-CN"/>
          </w:rPr>
          <w:t>performed</w:t>
        </w:r>
        <w:r w:rsidRPr="00B072C7">
          <w:rPr>
            <w:lang w:eastAsia="zh-CN"/>
          </w:rPr>
          <w:t xml:space="preserve"> to change the serving </w:t>
        </w:r>
        <w:proofErr w:type="spellStart"/>
        <w:r w:rsidRPr="00B072C7">
          <w:rPr>
            <w:lang w:eastAsia="zh-CN"/>
          </w:rPr>
          <w:t>gNB</w:t>
        </w:r>
        <w:proofErr w:type="spellEnd"/>
        <w:r w:rsidRPr="00B072C7">
          <w:rPr>
            <w:lang w:eastAsia="zh-CN"/>
          </w:rPr>
          <w:t xml:space="preserve"> from the source satellite to the target satellite. The AMF will include the target satellite ID in the </w:t>
        </w:r>
        <w:proofErr w:type="spellStart"/>
        <w:r w:rsidRPr="00B072C7">
          <w:rPr>
            <w:lang w:eastAsia="zh-CN"/>
          </w:rPr>
          <w:t>Nsmf_PDUSession_UpdateSMContext</w:t>
        </w:r>
        <w:proofErr w:type="spellEnd"/>
        <w:r w:rsidRPr="00B072C7">
          <w:rPr>
            <w:lang w:eastAsia="zh-CN"/>
          </w:rPr>
          <w:t xml:space="preserve"> Request to the SMF,</w:t>
        </w:r>
      </w:ins>
      <w:ins w:id="17" w:author="vivo_r" w:date="2024-11-20T15:53:00Z">
        <w:r w:rsidR="00D05118" w:rsidRPr="00B072C7">
          <w:rPr>
            <w:lang w:eastAsia="zh-CN"/>
          </w:rPr>
          <w:t xml:space="preserve"> and the SMF will include this satellite ID</w:t>
        </w:r>
      </w:ins>
      <w:ins w:id="18" w:author="vivo_r" w:date="2024-11-20T15:55:00Z">
        <w:r w:rsidR="00D05118" w:rsidRPr="00B072C7">
          <w:rPr>
            <w:lang w:eastAsia="zh-CN"/>
          </w:rPr>
          <w:t xml:space="preserve"> to the PCF via </w:t>
        </w:r>
        <w:proofErr w:type="spellStart"/>
        <w:r w:rsidR="00D05118" w:rsidRPr="00B072C7">
          <w:rPr>
            <w:lang w:eastAsia="zh-CN"/>
          </w:rPr>
          <w:t>Npcf_SMPolicyControl</w:t>
        </w:r>
        <w:proofErr w:type="spellEnd"/>
        <w:r w:rsidR="00D05118" w:rsidRPr="00B072C7">
          <w:rPr>
            <w:lang w:eastAsia="zh-CN"/>
          </w:rPr>
          <w:t>.</w:t>
        </w:r>
      </w:ins>
      <w:ins w:id="19" w:author="vivo" w:date="2024-11-08T10:06:00Z">
        <w:r w:rsidRPr="00B072C7">
          <w:rPr>
            <w:lang w:eastAsia="zh-CN"/>
          </w:rPr>
          <w:t xml:space="preserve"> </w:t>
        </w:r>
      </w:ins>
    </w:p>
    <w:p w14:paraId="22460787" w14:textId="63D0569B" w:rsidR="00CA27F9" w:rsidRPr="00B072C7" w:rsidRDefault="00CA27F9" w:rsidP="00CA27F9">
      <w:pPr>
        <w:rPr>
          <w:ins w:id="20" w:author="vivo" w:date="2024-11-08T10:06:00Z"/>
          <w:lang w:eastAsia="zh-CN"/>
        </w:rPr>
      </w:pPr>
      <w:ins w:id="21" w:author="vivo" w:date="2024-11-08T10:06:00Z">
        <w:r w:rsidRPr="00B072C7">
          <w:rPr>
            <w:lang w:eastAsia="zh-CN"/>
          </w:rPr>
          <w:t>If the SMF decide</w:t>
        </w:r>
      </w:ins>
      <w:ins w:id="22" w:author="vivo_r" w:date="2024-11-20T15:50:00Z">
        <w:r w:rsidR="00D05118" w:rsidRPr="00B072C7">
          <w:rPr>
            <w:lang w:eastAsia="zh-CN"/>
          </w:rPr>
          <w:t>s</w:t>
        </w:r>
      </w:ins>
      <w:ins w:id="23" w:author="vivo" w:date="2024-11-08T10:06:00Z">
        <w:r w:rsidRPr="00B072C7">
          <w:rPr>
            <w:lang w:eastAsia="zh-CN"/>
          </w:rPr>
          <w:t xml:space="preserve"> to r</w:t>
        </w:r>
      </w:ins>
      <w:ins w:id="24" w:author="Huawei" w:date="2024-11-20T15:13:00Z">
        <w:r w:rsidR="00D32239" w:rsidRPr="00B072C7">
          <w:rPr>
            <w:lang w:eastAsia="zh-CN"/>
          </w:rPr>
          <w:t>oute</w:t>
        </w:r>
      </w:ins>
      <w:ins w:id="25" w:author="vivo" w:date="2024-11-08T10:06:00Z">
        <w:r w:rsidRPr="00B072C7">
          <w:rPr>
            <w:lang w:eastAsia="zh-CN"/>
          </w:rPr>
          <w:t xml:space="preserve"> the PDU session to the PSA on the ground</w:t>
        </w:r>
      </w:ins>
      <w:ins w:id="26" w:author="vivo_r" w:date="2024-11-20T15:50:00Z">
        <w:r w:rsidR="00D05118" w:rsidRPr="00B072C7">
          <w:rPr>
            <w:lang w:eastAsia="zh-CN"/>
          </w:rPr>
          <w:t>,</w:t>
        </w:r>
      </w:ins>
      <w:ins w:id="27" w:author="rr" w:date="2025-01-14T11:21:00Z" w16du:dateUtc="2025-01-14T09:21:00Z">
        <w:r w:rsidR="00847F02">
          <w:rPr>
            <w:rFonts w:hint="eastAsia"/>
            <w:lang w:eastAsia="zh-CN"/>
          </w:rPr>
          <w:t xml:space="preserve"> </w:t>
        </w:r>
      </w:ins>
      <w:ins w:id="28" w:author="vivo" w:date="2024-11-08T10:06:00Z">
        <w:r w:rsidRPr="00B072C7">
          <w:rPr>
            <w:lang w:eastAsia="zh-CN"/>
          </w:rPr>
          <w:t>the procedure for removing the</w:t>
        </w:r>
        <w:r w:rsidRPr="00B072C7">
          <w:rPr>
            <w:rFonts w:hint="eastAsia"/>
            <w:lang w:eastAsia="zh-CN"/>
          </w:rPr>
          <w:t xml:space="preserve"> </w:t>
        </w:r>
        <w:r w:rsidRPr="00B072C7">
          <w:rPr>
            <w:lang w:eastAsia="zh-CN"/>
          </w:rPr>
          <w:t>UL CL/L-PSA</w:t>
        </w:r>
        <w:r w:rsidRPr="00B072C7">
          <w:rPr>
            <w:rFonts w:hint="eastAsia"/>
            <w:lang w:eastAsia="zh-CN"/>
          </w:rPr>
          <w:t xml:space="preserve"> as described in clause 4.3.5.5 in TS 23.502 [3]</w:t>
        </w:r>
      </w:ins>
      <w:ins w:id="29" w:author="vivo_r" w:date="2024-11-20T15:50:00Z">
        <w:r w:rsidR="00D05118" w:rsidRPr="00B072C7">
          <w:rPr>
            <w:lang w:eastAsia="zh-CN"/>
          </w:rPr>
          <w:t xml:space="preserve"> could be reused</w:t>
        </w:r>
      </w:ins>
      <w:ins w:id="30" w:author="vivo_r" w:date="2024-11-20T18:23:00Z">
        <w:r w:rsidR="00026AD4" w:rsidRPr="00B072C7">
          <w:rPr>
            <w:lang w:eastAsia="zh-CN"/>
          </w:rPr>
          <w:t>, and an early notification without satellite ID will be sent to the P-CSCF</w:t>
        </w:r>
      </w:ins>
      <w:ins w:id="31" w:author="rr" w:date="2025-01-14T11:21:00Z" w16du:dateUtc="2025-01-14T09:21:00Z">
        <w:r w:rsidR="00847F02">
          <w:rPr>
            <w:rFonts w:hint="eastAsia"/>
            <w:lang w:eastAsia="zh-CN"/>
          </w:rPr>
          <w:t xml:space="preserve"> via PCF</w:t>
        </w:r>
      </w:ins>
      <w:ins w:id="32" w:author="vivo_r" w:date="2024-11-20T18:23:00Z">
        <w:r w:rsidR="00026AD4" w:rsidRPr="00B072C7">
          <w:rPr>
            <w:lang w:eastAsia="zh-CN"/>
          </w:rPr>
          <w:t xml:space="preserve"> to notify the 5GC</w:t>
        </w:r>
      </w:ins>
      <w:ins w:id="33" w:author="vivo_r" w:date="2024-11-20T18:24:00Z">
        <w:r w:rsidR="00026AD4" w:rsidRPr="00B072C7">
          <w:rPr>
            <w:lang w:eastAsia="zh-CN"/>
          </w:rPr>
          <w:t xml:space="preserve"> user plane status</w:t>
        </w:r>
      </w:ins>
      <w:ins w:id="34" w:author="Huawei" w:date="2024-11-20T15:13:00Z">
        <w:r w:rsidR="00D32239" w:rsidRPr="00B072C7">
          <w:rPr>
            <w:lang w:eastAsia="zh-CN"/>
          </w:rPr>
          <w:t xml:space="preserve"> change</w:t>
        </w:r>
      </w:ins>
      <w:ins w:id="35" w:author="rr" w:date="2025-01-14T11:22:00Z" w16du:dateUtc="2025-01-14T09:22:00Z">
        <w:r w:rsidR="00847F02">
          <w:rPr>
            <w:rFonts w:hint="eastAsia"/>
            <w:lang w:eastAsia="zh-CN"/>
          </w:rPr>
          <w:t>.</w:t>
        </w:r>
      </w:ins>
    </w:p>
    <w:p w14:paraId="739B8DAC" w14:textId="2B030C83" w:rsidR="00CA27F9" w:rsidRPr="00B072C7" w:rsidRDefault="00CA27F9" w:rsidP="00CA27F9">
      <w:pPr>
        <w:rPr>
          <w:ins w:id="36" w:author="vivo" w:date="2024-11-08T10:06:00Z"/>
          <w:lang w:eastAsia="zh-CN"/>
        </w:rPr>
      </w:pPr>
      <w:ins w:id="37" w:author="vivo" w:date="2024-11-08T10:06:00Z">
        <w:r w:rsidRPr="00B072C7">
          <w:rPr>
            <w:lang w:eastAsia="zh-CN"/>
          </w:rPr>
          <w:t>If the SMF decide</w:t>
        </w:r>
      </w:ins>
      <w:ins w:id="38" w:author="vivo_r" w:date="2024-11-20T15:54:00Z">
        <w:r w:rsidR="00D05118" w:rsidRPr="00B072C7">
          <w:rPr>
            <w:lang w:eastAsia="zh-CN"/>
          </w:rPr>
          <w:t>s</w:t>
        </w:r>
      </w:ins>
      <w:ins w:id="39" w:author="vivo" w:date="2024-11-08T10:06:00Z">
        <w:r w:rsidRPr="00B072C7">
          <w:rPr>
            <w:lang w:eastAsia="zh-CN"/>
          </w:rPr>
          <w:t xml:space="preserve"> to retain the existing UL CL/L-PSA</w:t>
        </w:r>
      </w:ins>
      <w:ins w:id="40" w:author="vivo" w:date="2024-11-08T17:06:00Z">
        <w:r w:rsidR="007E61F4" w:rsidRPr="00B072C7">
          <w:rPr>
            <w:rFonts w:hint="eastAsia"/>
            <w:lang w:eastAsia="zh-CN"/>
          </w:rPr>
          <w:t xml:space="preserve"> on the source satellite</w:t>
        </w:r>
      </w:ins>
      <w:ins w:id="41" w:author="vivo" w:date="2024-11-08T10:06:00Z">
        <w:r w:rsidRPr="00B072C7">
          <w:rPr>
            <w:lang w:eastAsia="zh-CN"/>
          </w:rPr>
          <w:t xml:space="preserve">, </w:t>
        </w:r>
      </w:ins>
      <w:ins w:id="42" w:author="Huawei" w:date="2024-11-20T15:15:00Z">
        <w:r w:rsidR="00D32239" w:rsidRPr="00B072C7">
          <w:rPr>
            <w:lang w:eastAsia="zh-CN"/>
          </w:rPr>
          <w:t xml:space="preserve">it </w:t>
        </w:r>
      </w:ins>
      <w:ins w:id="43" w:author="Huawei" w:date="2024-11-20T15:17:00Z">
        <w:r w:rsidR="00D32239" w:rsidRPr="00B072C7">
          <w:rPr>
            <w:lang w:eastAsia="zh-CN"/>
          </w:rPr>
          <w:t>provide</w:t>
        </w:r>
      </w:ins>
      <w:ins w:id="44" w:author="rr" w:date="2025-01-14T11:22:00Z" w16du:dateUtc="2025-01-14T09:22:00Z">
        <w:r w:rsidR="00847F02">
          <w:rPr>
            <w:rFonts w:hint="eastAsia"/>
            <w:lang w:eastAsia="zh-CN"/>
          </w:rPr>
          <w:t>s</w:t>
        </w:r>
      </w:ins>
      <w:ins w:id="45" w:author="Huawei" w:date="2024-11-20T15:17:00Z">
        <w:r w:rsidR="00D32239" w:rsidRPr="00B072C7">
          <w:rPr>
            <w:lang w:eastAsia="zh-CN"/>
          </w:rPr>
          <w:t xml:space="preserve"> </w:t>
        </w:r>
      </w:ins>
      <w:ins w:id="46" w:author="vivo_r" w:date="2024-11-20T18:24:00Z">
        <w:r w:rsidR="00026AD4" w:rsidRPr="00B072C7">
          <w:rPr>
            <w:lang w:eastAsia="zh-CN"/>
          </w:rPr>
          <w:t xml:space="preserve">an early </w:t>
        </w:r>
      </w:ins>
      <w:ins w:id="47" w:author="vivo_r" w:date="2024-11-20T18:25:00Z">
        <w:r w:rsidR="00026AD4" w:rsidRPr="00B072C7">
          <w:rPr>
            <w:lang w:eastAsia="zh-CN"/>
          </w:rPr>
          <w:t xml:space="preserve">notification with </w:t>
        </w:r>
      </w:ins>
      <w:ins w:id="48" w:author="vivo" w:date="2024-11-08T10:06:00Z">
        <w:r w:rsidRPr="00B072C7">
          <w:rPr>
            <w:lang w:eastAsia="zh-CN"/>
          </w:rPr>
          <w:t xml:space="preserve">the target satellite ID </w:t>
        </w:r>
      </w:ins>
      <w:ins w:id="49" w:author="vivo_rr" w:date="2024-11-22T15:26:00Z" w16du:dateUtc="2024-11-22T13:26:00Z">
        <w:r w:rsidR="001828E7" w:rsidRPr="00B072C7">
          <w:rPr>
            <w:lang w:eastAsia="zh-CN"/>
          </w:rPr>
          <w:t>via</w:t>
        </w:r>
      </w:ins>
      <w:ins w:id="50" w:author="vivo_rr" w:date="2024-11-22T15:27:00Z" w16du:dateUtc="2024-11-22T13:27:00Z">
        <w:r w:rsidR="001828E7" w:rsidRPr="00B072C7">
          <w:rPr>
            <w:lang w:eastAsia="zh-CN"/>
          </w:rPr>
          <w:t xml:space="preserve"> </w:t>
        </w:r>
      </w:ins>
      <w:proofErr w:type="spellStart"/>
      <w:ins w:id="51" w:author="vivo_rr" w:date="2024-11-22T15:30:00Z" w16du:dateUtc="2024-11-22T13:30:00Z">
        <w:r w:rsidR="001828E7" w:rsidRPr="00B072C7">
          <w:rPr>
            <w:lang w:eastAsia="zh-CN"/>
          </w:rPr>
          <w:t>Nsmf_EventExposure_Notify</w:t>
        </w:r>
        <w:proofErr w:type="spellEnd"/>
        <w:r w:rsidR="001828E7" w:rsidRPr="00B072C7">
          <w:rPr>
            <w:lang w:eastAsia="zh-CN"/>
          </w:rPr>
          <w:t xml:space="preserve"> to PCF and </w:t>
        </w:r>
      </w:ins>
      <w:ins w:id="52" w:author="vivo_rrr" w:date="2024-11-22T18:39:00Z" w16du:dateUtc="2024-11-22T16:39:00Z">
        <w:r w:rsidR="00CC73BE">
          <w:rPr>
            <w:lang w:eastAsia="zh-CN"/>
          </w:rPr>
          <w:t xml:space="preserve">the </w:t>
        </w:r>
      </w:ins>
      <w:ins w:id="53" w:author="vivo_rr" w:date="2024-11-22T15:30:00Z" w16du:dateUtc="2024-11-22T13:30:00Z">
        <w:r w:rsidR="001828E7" w:rsidRPr="00B072C7">
          <w:rPr>
            <w:lang w:eastAsia="zh-CN"/>
          </w:rPr>
          <w:t>PCF forwards this to</w:t>
        </w:r>
      </w:ins>
      <w:ins w:id="54" w:author="rr" w:date="2025-01-14T11:23:00Z" w16du:dateUtc="2025-01-14T09:23:00Z">
        <w:r w:rsidR="00847F02">
          <w:rPr>
            <w:rFonts w:hint="eastAsia"/>
            <w:lang w:eastAsia="zh-CN"/>
          </w:rPr>
          <w:t xml:space="preserve"> the</w:t>
        </w:r>
      </w:ins>
      <w:ins w:id="55" w:author="vivo_rr" w:date="2024-11-22T15:30:00Z" w16du:dateUtc="2024-11-22T13:30:00Z">
        <w:r w:rsidR="001828E7" w:rsidRPr="00B072C7">
          <w:rPr>
            <w:lang w:eastAsia="zh-CN"/>
          </w:rPr>
          <w:t xml:space="preserve"> P-CSCF via </w:t>
        </w:r>
      </w:ins>
      <w:proofErr w:type="spellStart"/>
      <w:ins w:id="56" w:author="vivo_rr" w:date="2024-11-22T15:27:00Z" w16du:dateUtc="2024-11-22T13:27:00Z">
        <w:r w:rsidR="001828E7" w:rsidRPr="00B072C7">
          <w:rPr>
            <w:lang w:eastAsia="zh-CN"/>
          </w:rPr>
          <w:t>Npcf_PolicyAutho</w:t>
        </w:r>
      </w:ins>
      <w:ins w:id="57" w:author="vivo_rr" w:date="2024-11-22T15:28:00Z" w16du:dateUtc="2024-11-22T13:28:00Z">
        <w:r w:rsidR="001828E7" w:rsidRPr="00B072C7">
          <w:rPr>
            <w:lang w:eastAsia="zh-CN"/>
          </w:rPr>
          <w:t>ri</w:t>
        </w:r>
      </w:ins>
      <w:ins w:id="58" w:author="vivo_rr" w:date="2024-11-22T15:31:00Z" w16du:dateUtc="2024-11-22T13:31:00Z">
        <w:r w:rsidR="001828E7" w:rsidRPr="00B072C7">
          <w:rPr>
            <w:lang w:eastAsia="zh-CN"/>
          </w:rPr>
          <w:t>sation_Notify</w:t>
        </w:r>
      </w:ins>
      <w:proofErr w:type="spellEnd"/>
      <w:ins w:id="59" w:author="vivo_r" w:date="2024-11-20T18:25:00Z">
        <w:r w:rsidR="00026AD4" w:rsidRPr="00B072C7">
          <w:rPr>
            <w:lang w:eastAsia="zh-CN"/>
          </w:rPr>
          <w:t>.</w:t>
        </w:r>
      </w:ins>
      <w:ins w:id="60" w:author="vivo_r" w:date="2024-11-20T15:56:00Z">
        <w:r w:rsidR="00D05118" w:rsidRPr="00B072C7">
          <w:rPr>
            <w:lang w:eastAsia="zh-CN"/>
          </w:rPr>
          <w:t xml:space="preserve"> </w:t>
        </w:r>
      </w:ins>
      <w:ins w:id="61" w:author="Huawei" w:date="2024-11-20T15:17:00Z">
        <w:r w:rsidR="00D32239" w:rsidRPr="00B072C7">
          <w:rPr>
            <w:lang w:eastAsia="zh-CN"/>
          </w:rPr>
          <w:t xml:space="preserve">The </w:t>
        </w:r>
      </w:ins>
      <w:ins w:id="62" w:author="vivo" w:date="2024-11-08T10:06:00Z">
        <w:r w:rsidRPr="00B072C7">
          <w:rPr>
            <w:lang w:eastAsia="zh-CN"/>
          </w:rPr>
          <w:t>IMS inform</w:t>
        </w:r>
      </w:ins>
      <w:ins w:id="63" w:author="rr" w:date="2025-01-14T11:23:00Z" w16du:dateUtc="2025-01-14T09:23:00Z">
        <w:r w:rsidR="00847F02">
          <w:rPr>
            <w:rFonts w:hint="eastAsia"/>
            <w:lang w:eastAsia="zh-CN"/>
          </w:rPr>
          <w:t>s</w:t>
        </w:r>
      </w:ins>
      <w:ins w:id="64" w:author="vivo" w:date="2024-11-08T10:06:00Z">
        <w:r w:rsidRPr="00B072C7">
          <w:rPr>
            <w:lang w:eastAsia="zh-CN"/>
          </w:rPr>
          <w:t xml:space="preserve"> 5GC whether the UE-SAT-UE can be continued or not, as outlined in clause AX.5.</w:t>
        </w:r>
      </w:ins>
      <w:ins w:id="65" w:author="vivo_rrr" w:date="2024-11-22T18:41:00Z" w16du:dateUtc="2024-11-22T16:41:00Z">
        <w:r w:rsidR="00CC73BE">
          <w:rPr>
            <w:lang w:eastAsia="zh-CN"/>
          </w:rPr>
          <w:t>2.1</w:t>
        </w:r>
      </w:ins>
      <w:ins w:id="66" w:author="vivo" w:date="2024-11-08T10:06:00Z">
        <w:r w:rsidRPr="00B072C7">
          <w:rPr>
            <w:lang w:eastAsia="zh-CN"/>
          </w:rPr>
          <w:t xml:space="preserve"> of TS</w:t>
        </w:r>
      </w:ins>
      <w:ins w:id="67" w:author="Huawei" w:date="2024-11-20T15:18:00Z">
        <w:r w:rsidR="00D32239" w:rsidRPr="00B072C7">
          <w:rPr>
            <w:lang w:eastAsia="zh-CN"/>
          </w:rPr>
          <w:t> </w:t>
        </w:r>
      </w:ins>
      <w:ins w:id="68" w:author="vivo" w:date="2024-11-08T10:06:00Z">
        <w:r w:rsidRPr="00B072C7">
          <w:rPr>
            <w:lang w:eastAsia="zh-CN"/>
          </w:rPr>
          <w:t>23.228</w:t>
        </w:r>
      </w:ins>
      <w:ins w:id="69" w:author="Huawei" w:date="2024-11-20T15:18:00Z">
        <w:r w:rsidR="00D32239" w:rsidRPr="00B072C7">
          <w:rPr>
            <w:lang w:eastAsia="zh-CN"/>
          </w:rPr>
          <w:t> </w:t>
        </w:r>
      </w:ins>
      <w:ins w:id="70" w:author="vivo" w:date="2024-11-08T10:06:00Z">
        <w:r w:rsidRPr="00B072C7">
          <w:rPr>
            <w:lang w:eastAsia="zh-CN"/>
          </w:rPr>
          <w:t>[15], i.e. the PCF will receive a DNAI associated with the IMS-AGW o</w:t>
        </w:r>
      </w:ins>
      <w:ins w:id="71" w:author="Huawei" w:date="2024-11-20T15:18:00Z">
        <w:r w:rsidR="00D32239" w:rsidRPr="00B072C7">
          <w:rPr>
            <w:lang w:eastAsia="zh-CN"/>
          </w:rPr>
          <w:t>f</w:t>
        </w:r>
      </w:ins>
      <w:ins w:id="72" w:author="vivo" w:date="2024-11-08T10:06:00Z">
        <w:r w:rsidRPr="00B072C7">
          <w:rPr>
            <w:lang w:eastAsia="zh-CN"/>
          </w:rPr>
          <w:t xml:space="preserve"> satellite or on ground, and an IMS-derived transport address and forward them to the SMF:</w:t>
        </w:r>
      </w:ins>
    </w:p>
    <w:p w14:paraId="3196F233" w14:textId="5B7FA149" w:rsidR="00CA27F9" w:rsidRPr="00B072C7" w:rsidRDefault="00CA27F9" w:rsidP="00CA27F9">
      <w:pPr>
        <w:pStyle w:val="B1"/>
        <w:rPr>
          <w:ins w:id="73" w:author="vivo" w:date="2024-11-08T10:06:00Z"/>
          <w:lang w:eastAsia="zh-CN"/>
        </w:rPr>
      </w:pPr>
      <w:ins w:id="74" w:author="vivo" w:date="2024-11-08T10:06:00Z">
        <w:r w:rsidRPr="00B072C7">
          <w:rPr>
            <w:lang w:eastAsia="zh-CN"/>
          </w:rPr>
          <w:t>-</w:t>
        </w:r>
        <w:r w:rsidRPr="00B072C7">
          <w:rPr>
            <w:lang w:eastAsia="zh-CN"/>
          </w:rPr>
          <w:tab/>
          <w:t>If the receiv</w:t>
        </w:r>
      </w:ins>
      <w:ins w:id="75" w:author="Huawei" w:date="2024-11-20T15:19:00Z">
        <w:r w:rsidR="00D32239" w:rsidRPr="00B072C7">
          <w:rPr>
            <w:lang w:eastAsia="zh-CN"/>
          </w:rPr>
          <w:t>ed</w:t>
        </w:r>
      </w:ins>
      <w:ins w:id="76" w:author="vivo" w:date="2024-11-08T10:06:00Z">
        <w:r w:rsidRPr="00B072C7">
          <w:rPr>
            <w:lang w:eastAsia="zh-CN"/>
          </w:rPr>
          <w:t xml:space="preserve"> DNAI </w:t>
        </w:r>
      </w:ins>
      <w:ins w:id="77" w:author="Huawei" w:date="2024-11-20T15:19:00Z">
        <w:r w:rsidR="00D32239" w:rsidRPr="00B072C7">
          <w:rPr>
            <w:lang w:eastAsia="zh-CN"/>
          </w:rPr>
          <w:t xml:space="preserve">is </w:t>
        </w:r>
      </w:ins>
      <w:ins w:id="78" w:author="vivo" w:date="2024-11-08T10:06:00Z">
        <w:r w:rsidRPr="00B072C7">
          <w:rPr>
            <w:lang w:eastAsia="zh-CN"/>
          </w:rPr>
          <w:t xml:space="preserve">associated with the IMS-AGW on </w:t>
        </w:r>
      </w:ins>
      <w:ins w:id="79" w:author="vivo_rr" w:date="2024-11-22T01:00:00Z" w16du:dateUtc="2024-11-21T23:00:00Z">
        <w:r w:rsidR="00715425" w:rsidRPr="00B072C7">
          <w:rPr>
            <w:lang w:eastAsia="zh-CN"/>
          </w:rPr>
          <w:t xml:space="preserve">the target </w:t>
        </w:r>
      </w:ins>
      <w:ins w:id="80" w:author="vivo" w:date="2024-11-08T10:06:00Z">
        <w:r w:rsidRPr="00B072C7">
          <w:rPr>
            <w:lang w:eastAsia="zh-CN"/>
          </w:rPr>
          <w:t xml:space="preserve">satellite, the SMF </w:t>
        </w:r>
      </w:ins>
      <w:ins w:id="81" w:author="vivo_rr" w:date="2024-11-22T01:00:00Z" w16du:dateUtc="2024-11-21T23:00:00Z">
        <w:r w:rsidR="00715425" w:rsidRPr="00B072C7">
          <w:rPr>
            <w:lang w:eastAsia="zh-CN"/>
          </w:rPr>
          <w:t>allocate</w:t>
        </w:r>
      </w:ins>
      <w:ins w:id="82" w:author="rr" w:date="2025-01-14T11:27:00Z" w16du:dateUtc="2025-01-14T09:27:00Z">
        <w:r w:rsidR="00847F02">
          <w:rPr>
            <w:rFonts w:hint="eastAsia"/>
            <w:lang w:eastAsia="zh-CN"/>
          </w:rPr>
          <w:t>s</w:t>
        </w:r>
      </w:ins>
      <w:ins w:id="83" w:author="vivo" w:date="2024-11-08T10:06:00Z">
        <w:r w:rsidRPr="00B072C7">
          <w:rPr>
            <w:lang w:eastAsia="zh-CN"/>
          </w:rPr>
          <w:t xml:space="preserve"> the UL CL/L-PSA to the target satellite by performing a simultaneous change of UL CL and additional PSA for the PDU Session, as described in clause</w:t>
        </w:r>
      </w:ins>
      <w:ins w:id="84" w:author="Huawei" w:date="2024-11-20T15:19:00Z">
        <w:r w:rsidR="00D32239" w:rsidRPr="00B072C7">
          <w:rPr>
            <w:lang w:eastAsia="zh-CN"/>
          </w:rPr>
          <w:t> </w:t>
        </w:r>
      </w:ins>
      <w:ins w:id="85" w:author="vivo" w:date="2024-11-08T10:06:00Z">
        <w:r w:rsidRPr="00B072C7">
          <w:rPr>
            <w:lang w:eastAsia="zh-CN"/>
          </w:rPr>
          <w:t>4.3.5.7 of TS</w:t>
        </w:r>
      </w:ins>
      <w:ins w:id="86" w:author="Huawei" w:date="2024-11-20T15:19:00Z">
        <w:r w:rsidR="00D32239" w:rsidRPr="00B072C7">
          <w:rPr>
            <w:lang w:eastAsia="zh-CN"/>
          </w:rPr>
          <w:t> </w:t>
        </w:r>
      </w:ins>
      <w:ins w:id="87" w:author="vivo" w:date="2024-11-08T10:06:00Z">
        <w:r w:rsidRPr="00B072C7">
          <w:rPr>
            <w:lang w:eastAsia="zh-CN"/>
          </w:rPr>
          <w:t>23.502</w:t>
        </w:r>
      </w:ins>
      <w:ins w:id="88" w:author="Huawei" w:date="2024-11-20T15:19:00Z">
        <w:r w:rsidR="00D32239" w:rsidRPr="00B072C7">
          <w:rPr>
            <w:lang w:eastAsia="zh-CN"/>
          </w:rPr>
          <w:t> </w:t>
        </w:r>
      </w:ins>
      <w:ins w:id="89" w:author="vivo" w:date="2024-11-08T10:06:00Z">
        <w:r w:rsidRPr="00B072C7">
          <w:rPr>
            <w:lang w:eastAsia="zh-CN"/>
          </w:rPr>
          <w:t xml:space="preserve">[3], where the UL CL rule </w:t>
        </w:r>
      </w:ins>
      <w:ins w:id="90" w:author="vivo_rr" w:date="2024-11-22T01:01:00Z" w16du:dateUtc="2024-11-21T23:01:00Z">
        <w:r w:rsidR="00715425" w:rsidRPr="00B072C7">
          <w:rPr>
            <w:lang w:eastAsia="zh-CN"/>
          </w:rPr>
          <w:t>shall</w:t>
        </w:r>
      </w:ins>
      <w:ins w:id="91" w:author="vivo" w:date="2024-11-08T10:06:00Z">
        <w:r w:rsidRPr="00B072C7">
          <w:rPr>
            <w:lang w:eastAsia="zh-CN"/>
          </w:rPr>
          <w:t xml:space="preserve"> be updated with the IMS-</w:t>
        </w:r>
        <w:r w:rsidRPr="00CC73BE">
          <w:rPr>
            <w:lang w:eastAsia="zh-CN"/>
          </w:rPr>
          <w:t>derived transport address</w:t>
        </w:r>
      </w:ins>
      <w:ins w:id="92" w:author="vivo_r" w:date="2024-11-21T12:56:00Z" w16du:dateUtc="2024-11-21T10:56:00Z">
        <w:r w:rsidR="00DE1B51" w:rsidRPr="00CC73BE">
          <w:rPr>
            <w:lang w:eastAsia="zh-CN"/>
          </w:rPr>
          <w:t>.</w:t>
        </w:r>
      </w:ins>
      <w:ins w:id="93" w:author="vivo_r" w:date="2024-11-21T12:54:00Z" w16du:dateUtc="2024-11-21T10:54:00Z">
        <w:r w:rsidR="00DE1B51" w:rsidRPr="00CC73BE">
          <w:rPr>
            <w:lang w:eastAsia="zh-CN"/>
          </w:rPr>
          <w:t xml:space="preserve"> </w:t>
        </w:r>
      </w:ins>
      <w:ins w:id="94" w:author="vivo_r" w:date="2024-11-21T12:56:00Z" w16du:dateUtc="2024-11-21T10:56:00Z">
        <w:r w:rsidR="00DE1B51" w:rsidRPr="00CC73BE">
          <w:rPr>
            <w:lang w:eastAsia="zh-CN"/>
          </w:rPr>
          <w:t>A</w:t>
        </w:r>
      </w:ins>
      <w:ins w:id="95" w:author="vivo_r" w:date="2024-11-21T12:54:00Z" w16du:dateUtc="2024-11-21T10:54:00Z">
        <w:r w:rsidR="00DE1B51" w:rsidRPr="00CC73BE">
          <w:rPr>
            <w:lang w:eastAsia="zh-CN"/>
          </w:rPr>
          <w:t xml:space="preserve"> late notification </w:t>
        </w:r>
      </w:ins>
      <w:ins w:id="96" w:author="vivo_r" w:date="2024-11-21T12:56:00Z" w16du:dateUtc="2024-11-21T10:56:00Z">
        <w:r w:rsidR="00DE1B51" w:rsidRPr="00CC73BE">
          <w:rPr>
            <w:lang w:eastAsia="zh-CN"/>
          </w:rPr>
          <w:t xml:space="preserve">is sent by SMF to </w:t>
        </w:r>
      </w:ins>
      <w:ins w:id="97" w:author="vivo_r" w:date="2024-11-21T12:57:00Z" w16du:dateUtc="2024-11-21T10:57:00Z">
        <w:r w:rsidR="00DE1B51" w:rsidRPr="00CC73BE">
          <w:rPr>
            <w:lang w:eastAsia="zh-CN"/>
          </w:rPr>
          <w:t xml:space="preserve">the </w:t>
        </w:r>
      </w:ins>
      <w:ins w:id="98" w:author="vivo_r" w:date="2024-11-21T12:56:00Z" w16du:dateUtc="2024-11-21T10:56:00Z">
        <w:r w:rsidR="00DE1B51" w:rsidRPr="00CC73BE">
          <w:rPr>
            <w:lang w:eastAsia="zh-CN"/>
          </w:rPr>
          <w:t>P-CSCF</w:t>
        </w:r>
      </w:ins>
      <w:ins w:id="99" w:author="vivo_r" w:date="2024-11-21T12:57:00Z" w16du:dateUtc="2024-11-21T10:57:00Z">
        <w:r w:rsidR="00DE1B51" w:rsidRPr="00CC73BE">
          <w:rPr>
            <w:lang w:eastAsia="zh-CN"/>
          </w:rPr>
          <w:t xml:space="preserve"> </w:t>
        </w:r>
      </w:ins>
      <w:ins w:id="100" w:author="rr" w:date="2025-01-14T11:25:00Z" w16du:dateUtc="2025-01-14T09:25:00Z">
        <w:r w:rsidR="00847F02">
          <w:rPr>
            <w:rFonts w:hint="eastAsia"/>
            <w:lang w:eastAsia="zh-CN"/>
          </w:rPr>
          <w:t xml:space="preserve">via PCF </w:t>
        </w:r>
      </w:ins>
      <w:ins w:id="101" w:author="vivo_r" w:date="2024-11-21T12:57:00Z" w16du:dateUtc="2024-11-21T10:57:00Z">
        <w:r w:rsidR="00DE1B51" w:rsidRPr="00CC73BE">
          <w:rPr>
            <w:lang w:eastAsia="zh-CN"/>
          </w:rPr>
          <w:t>afterwards</w:t>
        </w:r>
      </w:ins>
      <w:ins w:id="102" w:author="rr" w:date="2025-01-14T11:27:00Z" w16du:dateUtc="2025-01-14T09:27:00Z">
        <w:r w:rsidR="00847F02">
          <w:rPr>
            <w:rFonts w:hint="eastAsia"/>
            <w:lang w:eastAsia="zh-CN"/>
          </w:rPr>
          <w:t>,</w:t>
        </w:r>
      </w:ins>
      <w:r w:rsidR="00CA6E39" w:rsidRPr="00CC73BE">
        <w:rPr>
          <w:rFonts w:hint="eastAsia"/>
          <w:lang w:eastAsia="zh-CN"/>
        </w:rPr>
        <w:t xml:space="preserve"> </w:t>
      </w:r>
      <w:ins w:id="103" w:author="vivo" w:date="2024-11-08T10:06:00Z">
        <w:r w:rsidR="00CA6E39" w:rsidRPr="00CC73BE">
          <w:rPr>
            <w:lang w:eastAsia="zh-CN"/>
          </w:rPr>
          <w:t xml:space="preserve">as outlined in clause </w:t>
        </w:r>
      </w:ins>
      <w:ins w:id="104" w:author="vivo_rrr" w:date="2024-11-22T18:43:00Z" w16du:dateUtc="2024-11-22T16:43:00Z">
        <w:r w:rsidR="00CC73BE" w:rsidRPr="00CC73BE">
          <w:rPr>
            <w:lang w:eastAsia="zh-CN"/>
          </w:rPr>
          <w:t>4.3.6.3</w:t>
        </w:r>
      </w:ins>
      <w:ins w:id="105" w:author="vivo" w:date="2024-11-08T10:06:00Z">
        <w:r w:rsidR="00CA6E39" w:rsidRPr="00CC73BE">
          <w:rPr>
            <w:lang w:eastAsia="zh-CN"/>
          </w:rPr>
          <w:t xml:space="preserve"> of TS</w:t>
        </w:r>
      </w:ins>
      <w:ins w:id="106" w:author="Huawei" w:date="2024-11-20T15:18:00Z">
        <w:r w:rsidR="00CA6E39" w:rsidRPr="00B072C7">
          <w:rPr>
            <w:lang w:eastAsia="zh-CN"/>
          </w:rPr>
          <w:t> </w:t>
        </w:r>
      </w:ins>
      <w:ins w:id="107" w:author="vivo" w:date="2024-11-08T10:06:00Z">
        <w:r w:rsidR="00CA6E39" w:rsidRPr="00B072C7">
          <w:rPr>
            <w:lang w:eastAsia="zh-CN"/>
          </w:rPr>
          <w:t>23.</w:t>
        </w:r>
      </w:ins>
      <w:ins w:id="108" w:author="rr" w:date="2025-01-14T11:25:00Z" w16du:dateUtc="2025-01-14T09:25:00Z">
        <w:r w:rsidR="00847F02">
          <w:rPr>
            <w:rFonts w:hint="eastAsia"/>
            <w:lang w:eastAsia="zh-CN"/>
          </w:rPr>
          <w:t>502</w:t>
        </w:r>
      </w:ins>
      <w:ins w:id="109" w:author="Huawei" w:date="2024-11-20T15:18:00Z">
        <w:r w:rsidR="00CA6E39" w:rsidRPr="00B072C7">
          <w:rPr>
            <w:lang w:eastAsia="zh-CN"/>
          </w:rPr>
          <w:t> </w:t>
        </w:r>
      </w:ins>
      <w:ins w:id="110" w:author="vivo" w:date="2024-11-08T10:06:00Z">
        <w:r w:rsidR="00CA6E39" w:rsidRPr="00B072C7">
          <w:rPr>
            <w:lang w:eastAsia="zh-CN"/>
          </w:rPr>
          <w:t>[</w:t>
        </w:r>
      </w:ins>
      <w:ins w:id="111" w:author="rr" w:date="2025-01-14T11:26:00Z" w16du:dateUtc="2025-01-14T09:26:00Z">
        <w:r w:rsidR="00847F02">
          <w:rPr>
            <w:rFonts w:hint="eastAsia"/>
            <w:lang w:eastAsia="zh-CN"/>
          </w:rPr>
          <w:t>3</w:t>
        </w:r>
      </w:ins>
      <w:ins w:id="112" w:author="vivo" w:date="2024-11-08T10:06:00Z">
        <w:r w:rsidR="00CA6E39" w:rsidRPr="00B072C7">
          <w:rPr>
            <w:lang w:eastAsia="zh-CN"/>
          </w:rPr>
          <w:t>]</w:t>
        </w:r>
      </w:ins>
      <w:ins w:id="113" w:author="vivo_r" w:date="2024-11-21T12:56:00Z" w16du:dateUtc="2024-11-21T10:56:00Z">
        <w:r w:rsidR="00DE1B51" w:rsidRPr="00B072C7">
          <w:rPr>
            <w:lang w:eastAsia="zh-CN"/>
          </w:rPr>
          <w:t>.</w:t>
        </w:r>
      </w:ins>
    </w:p>
    <w:p w14:paraId="06D66BF7" w14:textId="33EE43A2" w:rsidR="00CA27F9" w:rsidDel="00DE1B51" w:rsidRDefault="00CA27F9" w:rsidP="00CA27F9">
      <w:pPr>
        <w:pStyle w:val="B1"/>
        <w:rPr>
          <w:ins w:id="114" w:author="vivo" w:date="2024-11-08T10:06:00Z"/>
          <w:del w:id="115" w:author="vivo_r" w:date="2024-11-21T12:57:00Z" w16du:dateUtc="2024-11-21T10:57:00Z"/>
          <w:lang w:eastAsia="zh-CN"/>
        </w:rPr>
      </w:pPr>
      <w:ins w:id="116" w:author="vivo" w:date="2024-11-08T10:06:00Z">
        <w:r w:rsidRPr="00B072C7">
          <w:rPr>
            <w:lang w:eastAsia="zh-CN"/>
          </w:rPr>
          <w:t>-</w:t>
        </w:r>
        <w:r w:rsidRPr="00B072C7">
          <w:rPr>
            <w:lang w:eastAsia="zh-CN"/>
          </w:rPr>
          <w:tab/>
          <w:t>If the receiv</w:t>
        </w:r>
      </w:ins>
      <w:ins w:id="117" w:author="Huawei" w:date="2024-11-20T15:20:00Z">
        <w:r w:rsidR="00D32239" w:rsidRPr="00B072C7">
          <w:rPr>
            <w:lang w:eastAsia="zh-CN"/>
          </w:rPr>
          <w:t>ed</w:t>
        </w:r>
      </w:ins>
      <w:ins w:id="118" w:author="vivo" w:date="2024-11-08T10:06:00Z">
        <w:r w:rsidRPr="00B072C7">
          <w:rPr>
            <w:lang w:eastAsia="zh-CN"/>
          </w:rPr>
          <w:t xml:space="preserve"> DNAI </w:t>
        </w:r>
      </w:ins>
      <w:ins w:id="119" w:author="Huawei" w:date="2024-11-20T15:20:00Z">
        <w:r w:rsidR="00D32239" w:rsidRPr="00B072C7">
          <w:rPr>
            <w:lang w:eastAsia="zh-CN"/>
          </w:rPr>
          <w:t>is</w:t>
        </w:r>
        <w:r w:rsidR="00D32239">
          <w:rPr>
            <w:lang w:eastAsia="zh-CN"/>
          </w:rPr>
          <w:t xml:space="preserve"> </w:t>
        </w:r>
      </w:ins>
      <w:ins w:id="120" w:author="vivo" w:date="2024-11-08T10:06:00Z">
        <w:r w:rsidRPr="00CA27F9">
          <w:rPr>
            <w:lang w:eastAsia="zh-CN"/>
          </w:rPr>
          <w:t>associated with the IMS-AGW on ground, the SMF removes the UL CL/L-PSA on the source satellite by following the procedure described in clause</w:t>
        </w:r>
      </w:ins>
      <w:ins w:id="121" w:author="Huawei" w:date="2024-11-20T15:20:00Z">
        <w:r w:rsidR="00D32239">
          <w:rPr>
            <w:lang w:eastAsia="zh-CN"/>
          </w:rPr>
          <w:t> </w:t>
        </w:r>
      </w:ins>
      <w:ins w:id="122" w:author="vivo" w:date="2024-11-08T10:06:00Z">
        <w:r w:rsidRPr="00CA27F9">
          <w:rPr>
            <w:lang w:eastAsia="zh-CN"/>
          </w:rPr>
          <w:t>4.3.5.5 of TS</w:t>
        </w:r>
      </w:ins>
      <w:ins w:id="123" w:author="Huawei" w:date="2024-11-20T15:20:00Z">
        <w:r w:rsidR="00D32239">
          <w:rPr>
            <w:lang w:eastAsia="zh-CN"/>
          </w:rPr>
          <w:t> </w:t>
        </w:r>
      </w:ins>
      <w:ins w:id="124" w:author="vivo" w:date="2024-11-08T10:06:00Z">
        <w:r w:rsidRPr="00CA27F9">
          <w:rPr>
            <w:lang w:eastAsia="zh-CN"/>
          </w:rPr>
          <w:t>23.502</w:t>
        </w:r>
      </w:ins>
      <w:ins w:id="125" w:author="Huawei" w:date="2024-11-20T15:20:00Z">
        <w:r w:rsidR="00D32239">
          <w:rPr>
            <w:lang w:eastAsia="zh-CN"/>
          </w:rPr>
          <w:t> </w:t>
        </w:r>
      </w:ins>
      <w:ins w:id="126" w:author="vivo" w:date="2024-11-08T10:06:00Z">
        <w:r w:rsidRPr="00CA27F9">
          <w:rPr>
            <w:lang w:eastAsia="zh-CN"/>
          </w:rPr>
          <w:t>[3].</w:t>
        </w:r>
      </w:ins>
      <w:ins w:id="127" w:author="vivo_r" w:date="2024-11-21T12:57:00Z" w16du:dateUtc="2024-11-21T10:57:00Z">
        <w:r w:rsidR="00DE1B51">
          <w:rPr>
            <w:lang w:eastAsia="zh-CN"/>
          </w:rPr>
          <w:t xml:space="preserve"> </w:t>
        </w:r>
      </w:ins>
    </w:p>
    <w:p w14:paraId="4D0A63AB" w14:textId="0AC646A9" w:rsidR="00CA27F9" w:rsidRDefault="00CA27F9" w:rsidP="00DE1B51">
      <w:pPr>
        <w:pStyle w:val="B1"/>
      </w:pPr>
    </w:p>
    <w:bookmarkEnd w:id="5"/>
    <w:p w14:paraId="5EC9EF37" w14:textId="48CE8F7E" w:rsidR="00810ACA" w:rsidRPr="00071D14" w:rsidRDefault="00810ACA" w:rsidP="00810A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40C8B5B" w14:textId="65B89579" w:rsidR="00CA6447" w:rsidRPr="00511FB4" w:rsidRDefault="00CA6447" w:rsidP="00810ACA">
      <w:pPr>
        <w:pStyle w:val="B2"/>
        <w:rPr>
          <w:rFonts w:ascii="Arial" w:hAnsi="Arial" w:cs="Arial"/>
          <w:color w:val="FF0000"/>
          <w:sz w:val="28"/>
          <w:szCs w:val="28"/>
          <w:lang w:val="en-US" w:eastAsia="zh-CN"/>
        </w:rPr>
      </w:pPr>
    </w:p>
    <w:sectPr w:rsidR="00CA6447" w:rsidRPr="00511F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E4CDC" w14:textId="77777777" w:rsidR="00012AD6" w:rsidRDefault="00012AD6">
      <w:r>
        <w:separator/>
      </w:r>
    </w:p>
  </w:endnote>
  <w:endnote w:type="continuationSeparator" w:id="0">
    <w:p w14:paraId="09AFF32E" w14:textId="77777777" w:rsidR="00012AD6" w:rsidRDefault="00012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F9689" w14:textId="77777777" w:rsidR="00012AD6" w:rsidRDefault="00012AD6">
      <w:r>
        <w:separator/>
      </w:r>
    </w:p>
  </w:footnote>
  <w:footnote w:type="continuationSeparator" w:id="0">
    <w:p w14:paraId="7F7CD1CB" w14:textId="77777777" w:rsidR="00012AD6" w:rsidRDefault="00012A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BE4E40" w:rsidRDefault="00BE4E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BE4E40" w:rsidRDefault="00BE4E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BE4E40" w:rsidRDefault="00BE4E4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BE4E40" w:rsidRDefault="00BE4E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861F1"/>
    <w:multiLevelType w:val="hybridMultilevel"/>
    <w:tmpl w:val="A66ADE10"/>
    <w:lvl w:ilvl="0" w:tplc="4294750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477F12"/>
    <w:multiLevelType w:val="hybridMultilevel"/>
    <w:tmpl w:val="0B6ECA7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BA667CB"/>
    <w:multiLevelType w:val="hybridMultilevel"/>
    <w:tmpl w:val="C060D730"/>
    <w:lvl w:ilvl="0" w:tplc="448AB65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C23C3"/>
    <w:multiLevelType w:val="hybridMultilevel"/>
    <w:tmpl w:val="FF7CCF3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F51E8E"/>
    <w:multiLevelType w:val="hybridMultilevel"/>
    <w:tmpl w:val="0BA62EAC"/>
    <w:lvl w:ilvl="0" w:tplc="66042E0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922AE7"/>
    <w:multiLevelType w:val="hybridMultilevel"/>
    <w:tmpl w:val="583EA89E"/>
    <w:lvl w:ilvl="0" w:tplc="335229DC">
      <w:start w:val="202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  <w:b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7F3B21"/>
    <w:multiLevelType w:val="hybridMultilevel"/>
    <w:tmpl w:val="6BB0ACF2"/>
    <w:lvl w:ilvl="0" w:tplc="9492349A">
      <w:start w:val="5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3CB23C13"/>
    <w:multiLevelType w:val="hybridMultilevel"/>
    <w:tmpl w:val="73BC5C6A"/>
    <w:lvl w:ilvl="0" w:tplc="4AF036E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2B91F1E"/>
    <w:multiLevelType w:val="hybridMultilevel"/>
    <w:tmpl w:val="BB7042F0"/>
    <w:lvl w:ilvl="0" w:tplc="E2964DD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9366F0"/>
    <w:multiLevelType w:val="hybridMultilevel"/>
    <w:tmpl w:val="1286DE2A"/>
    <w:lvl w:ilvl="0" w:tplc="5D281C9C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3D6CD0"/>
    <w:multiLevelType w:val="hybridMultilevel"/>
    <w:tmpl w:val="8CA87ECC"/>
    <w:lvl w:ilvl="0" w:tplc="E4E4A5A8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720F7549"/>
    <w:multiLevelType w:val="hybridMultilevel"/>
    <w:tmpl w:val="014C3B48"/>
    <w:lvl w:ilvl="0" w:tplc="36142C6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B4742A"/>
    <w:multiLevelType w:val="hybridMultilevel"/>
    <w:tmpl w:val="24E83B1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5047728">
    <w:abstractNumId w:val="3"/>
  </w:num>
  <w:num w:numId="2" w16cid:durableId="1510102188">
    <w:abstractNumId w:val="1"/>
  </w:num>
  <w:num w:numId="3" w16cid:durableId="658969143">
    <w:abstractNumId w:val="0"/>
  </w:num>
  <w:num w:numId="4" w16cid:durableId="925184919">
    <w:abstractNumId w:val="13"/>
  </w:num>
  <w:num w:numId="5" w16cid:durableId="302857682">
    <w:abstractNumId w:val="6"/>
  </w:num>
  <w:num w:numId="6" w16cid:durableId="354383980">
    <w:abstractNumId w:val="11"/>
  </w:num>
  <w:num w:numId="7" w16cid:durableId="1405638883">
    <w:abstractNumId w:val="8"/>
  </w:num>
  <w:num w:numId="8" w16cid:durableId="187645388">
    <w:abstractNumId w:val="9"/>
  </w:num>
  <w:num w:numId="9" w16cid:durableId="1476724200">
    <w:abstractNumId w:val="4"/>
  </w:num>
  <w:num w:numId="10" w16cid:durableId="1383481437">
    <w:abstractNumId w:val="10"/>
  </w:num>
  <w:num w:numId="11" w16cid:durableId="423494704">
    <w:abstractNumId w:val="14"/>
  </w:num>
  <w:num w:numId="12" w16cid:durableId="839349244">
    <w:abstractNumId w:val="12"/>
  </w:num>
  <w:num w:numId="13" w16cid:durableId="1473478409">
    <w:abstractNumId w:val="7"/>
  </w:num>
  <w:num w:numId="14" w16cid:durableId="132480700">
    <w:abstractNumId w:val="5"/>
  </w:num>
  <w:num w:numId="15" w16cid:durableId="94943635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">
    <w15:presenceInfo w15:providerId="None" w15:userId="vivo"/>
  </w15:person>
  <w15:person w15:author="vivo_r">
    <w15:presenceInfo w15:providerId="None" w15:userId="vivo_r"/>
  </w15:person>
  <w15:person w15:author="vivo_rrr">
    <w15:presenceInfo w15:providerId="None" w15:userId="vivo_rrr"/>
  </w15:person>
  <w15:person w15:author="Huawei">
    <w15:presenceInfo w15:providerId="None" w15:userId="Huawei"/>
  </w15:person>
  <w15:person w15:author="rr">
    <w15:presenceInfo w15:providerId="None" w15:userId="rr"/>
  </w15:person>
  <w15:person w15:author="vivo_rr">
    <w15:presenceInfo w15:providerId="None" w15:userId="vivo_r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A1"/>
    <w:rsid w:val="00012AD6"/>
    <w:rsid w:val="00013021"/>
    <w:rsid w:val="00013AC2"/>
    <w:rsid w:val="0001428B"/>
    <w:rsid w:val="00022E4A"/>
    <w:rsid w:val="00025901"/>
    <w:rsid w:val="00026AD4"/>
    <w:rsid w:val="00041151"/>
    <w:rsid w:val="000432E4"/>
    <w:rsid w:val="00044BB0"/>
    <w:rsid w:val="000458F6"/>
    <w:rsid w:val="00053CFF"/>
    <w:rsid w:val="00061CF9"/>
    <w:rsid w:val="00070E09"/>
    <w:rsid w:val="00071D14"/>
    <w:rsid w:val="000822B9"/>
    <w:rsid w:val="000834DC"/>
    <w:rsid w:val="00087949"/>
    <w:rsid w:val="00090379"/>
    <w:rsid w:val="00091787"/>
    <w:rsid w:val="00096D87"/>
    <w:rsid w:val="00097892"/>
    <w:rsid w:val="000A6394"/>
    <w:rsid w:val="000B4AC3"/>
    <w:rsid w:val="000B7FC2"/>
    <w:rsid w:val="000B7FED"/>
    <w:rsid w:val="000C038A"/>
    <w:rsid w:val="000C6598"/>
    <w:rsid w:val="000D02BC"/>
    <w:rsid w:val="000D44B3"/>
    <w:rsid w:val="000D5D81"/>
    <w:rsid w:val="000D6C64"/>
    <w:rsid w:val="000D75AE"/>
    <w:rsid w:val="000D7BDC"/>
    <w:rsid w:val="000F20F2"/>
    <w:rsid w:val="000F26F8"/>
    <w:rsid w:val="001138FB"/>
    <w:rsid w:val="001214B4"/>
    <w:rsid w:val="00127113"/>
    <w:rsid w:val="00145D43"/>
    <w:rsid w:val="00152BD9"/>
    <w:rsid w:val="001531C4"/>
    <w:rsid w:val="0016214C"/>
    <w:rsid w:val="00166106"/>
    <w:rsid w:val="00172F43"/>
    <w:rsid w:val="00176C8D"/>
    <w:rsid w:val="001828E7"/>
    <w:rsid w:val="001830A0"/>
    <w:rsid w:val="001860F4"/>
    <w:rsid w:val="00187527"/>
    <w:rsid w:val="00192C46"/>
    <w:rsid w:val="001A08B3"/>
    <w:rsid w:val="001A18E7"/>
    <w:rsid w:val="001A2A75"/>
    <w:rsid w:val="001A5F8B"/>
    <w:rsid w:val="001A601C"/>
    <w:rsid w:val="001A7B60"/>
    <w:rsid w:val="001A7CC2"/>
    <w:rsid w:val="001B52F0"/>
    <w:rsid w:val="001B7A65"/>
    <w:rsid w:val="001C0FEF"/>
    <w:rsid w:val="001C714C"/>
    <w:rsid w:val="001D2DE5"/>
    <w:rsid w:val="001D3EA6"/>
    <w:rsid w:val="001D4B37"/>
    <w:rsid w:val="001D5770"/>
    <w:rsid w:val="001D7BC7"/>
    <w:rsid w:val="001E41F3"/>
    <w:rsid w:val="001E43B1"/>
    <w:rsid w:val="001E54AA"/>
    <w:rsid w:val="001E639A"/>
    <w:rsid w:val="001F3966"/>
    <w:rsid w:val="00200AD5"/>
    <w:rsid w:val="00203C15"/>
    <w:rsid w:val="002169D0"/>
    <w:rsid w:val="00220DC1"/>
    <w:rsid w:val="00221F34"/>
    <w:rsid w:val="0022440A"/>
    <w:rsid w:val="002266DB"/>
    <w:rsid w:val="00226D44"/>
    <w:rsid w:val="00230F0D"/>
    <w:rsid w:val="00233D0A"/>
    <w:rsid w:val="0024001C"/>
    <w:rsid w:val="002422AF"/>
    <w:rsid w:val="00247950"/>
    <w:rsid w:val="00255011"/>
    <w:rsid w:val="00257A75"/>
    <w:rsid w:val="0026004D"/>
    <w:rsid w:val="00260D22"/>
    <w:rsid w:val="002640DD"/>
    <w:rsid w:val="00272181"/>
    <w:rsid w:val="002737F4"/>
    <w:rsid w:val="00274393"/>
    <w:rsid w:val="00275D12"/>
    <w:rsid w:val="00276738"/>
    <w:rsid w:val="00284923"/>
    <w:rsid w:val="00284FEB"/>
    <w:rsid w:val="00285E41"/>
    <w:rsid w:val="002860C4"/>
    <w:rsid w:val="00292B6B"/>
    <w:rsid w:val="0029420D"/>
    <w:rsid w:val="0029655E"/>
    <w:rsid w:val="002A559E"/>
    <w:rsid w:val="002B5741"/>
    <w:rsid w:val="002D3457"/>
    <w:rsid w:val="002D42F6"/>
    <w:rsid w:val="002E3632"/>
    <w:rsid w:val="002E472E"/>
    <w:rsid w:val="002E619D"/>
    <w:rsid w:val="002F24F5"/>
    <w:rsid w:val="002F7513"/>
    <w:rsid w:val="00303303"/>
    <w:rsid w:val="00305409"/>
    <w:rsid w:val="003109BD"/>
    <w:rsid w:val="00315CB4"/>
    <w:rsid w:val="00316D59"/>
    <w:rsid w:val="00321E59"/>
    <w:rsid w:val="00323321"/>
    <w:rsid w:val="00325533"/>
    <w:rsid w:val="0032572F"/>
    <w:rsid w:val="003300ED"/>
    <w:rsid w:val="00334C3C"/>
    <w:rsid w:val="0034425E"/>
    <w:rsid w:val="00345F57"/>
    <w:rsid w:val="003505C8"/>
    <w:rsid w:val="00353F54"/>
    <w:rsid w:val="0035401E"/>
    <w:rsid w:val="00357A44"/>
    <w:rsid w:val="003609EF"/>
    <w:rsid w:val="00360FC3"/>
    <w:rsid w:val="0036231A"/>
    <w:rsid w:val="003638C0"/>
    <w:rsid w:val="00365585"/>
    <w:rsid w:val="00367839"/>
    <w:rsid w:val="00367DDF"/>
    <w:rsid w:val="00372566"/>
    <w:rsid w:val="00374DD4"/>
    <w:rsid w:val="00376D4A"/>
    <w:rsid w:val="00394346"/>
    <w:rsid w:val="003A2620"/>
    <w:rsid w:val="003A4324"/>
    <w:rsid w:val="003B3963"/>
    <w:rsid w:val="003C0AC7"/>
    <w:rsid w:val="003D5E31"/>
    <w:rsid w:val="003D6ACC"/>
    <w:rsid w:val="003D7B20"/>
    <w:rsid w:val="003E1A36"/>
    <w:rsid w:val="003E341F"/>
    <w:rsid w:val="003E5B2A"/>
    <w:rsid w:val="003E6AC5"/>
    <w:rsid w:val="004006F2"/>
    <w:rsid w:val="00402944"/>
    <w:rsid w:val="00410371"/>
    <w:rsid w:val="00422A08"/>
    <w:rsid w:val="004242F1"/>
    <w:rsid w:val="00425FFF"/>
    <w:rsid w:val="0043075A"/>
    <w:rsid w:val="00430D50"/>
    <w:rsid w:val="004312BE"/>
    <w:rsid w:val="0045028E"/>
    <w:rsid w:val="0045505C"/>
    <w:rsid w:val="00465B91"/>
    <w:rsid w:val="00465DDB"/>
    <w:rsid w:val="0048755A"/>
    <w:rsid w:val="0049527D"/>
    <w:rsid w:val="004A5591"/>
    <w:rsid w:val="004B75B7"/>
    <w:rsid w:val="004B7EAF"/>
    <w:rsid w:val="004C726B"/>
    <w:rsid w:val="004D525E"/>
    <w:rsid w:val="004E28E5"/>
    <w:rsid w:val="004E3C41"/>
    <w:rsid w:val="004E3C42"/>
    <w:rsid w:val="005072E4"/>
    <w:rsid w:val="00507D3F"/>
    <w:rsid w:val="00511FB4"/>
    <w:rsid w:val="0051349C"/>
    <w:rsid w:val="00513621"/>
    <w:rsid w:val="005141D9"/>
    <w:rsid w:val="0051566A"/>
    <w:rsid w:val="0051580D"/>
    <w:rsid w:val="005230E3"/>
    <w:rsid w:val="00523436"/>
    <w:rsid w:val="005260F7"/>
    <w:rsid w:val="00526BE6"/>
    <w:rsid w:val="00534593"/>
    <w:rsid w:val="00543247"/>
    <w:rsid w:val="00547111"/>
    <w:rsid w:val="00550F4B"/>
    <w:rsid w:val="00554944"/>
    <w:rsid w:val="00555609"/>
    <w:rsid w:val="005623DA"/>
    <w:rsid w:val="00572F46"/>
    <w:rsid w:val="00586B2D"/>
    <w:rsid w:val="0059064B"/>
    <w:rsid w:val="00591FE3"/>
    <w:rsid w:val="00592D74"/>
    <w:rsid w:val="005D11E6"/>
    <w:rsid w:val="005D4012"/>
    <w:rsid w:val="005E2C44"/>
    <w:rsid w:val="005F51AF"/>
    <w:rsid w:val="00604809"/>
    <w:rsid w:val="00610A57"/>
    <w:rsid w:val="00616BD6"/>
    <w:rsid w:val="00621188"/>
    <w:rsid w:val="006257ED"/>
    <w:rsid w:val="0062592F"/>
    <w:rsid w:val="00631859"/>
    <w:rsid w:val="0064293C"/>
    <w:rsid w:val="00642F70"/>
    <w:rsid w:val="006504F5"/>
    <w:rsid w:val="00653DE4"/>
    <w:rsid w:val="006559B1"/>
    <w:rsid w:val="00656DA2"/>
    <w:rsid w:val="00656F27"/>
    <w:rsid w:val="006574DE"/>
    <w:rsid w:val="006574F7"/>
    <w:rsid w:val="006630EE"/>
    <w:rsid w:val="0066482B"/>
    <w:rsid w:val="00665C47"/>
    <w:rsid w:val="00666502"/>
    <w:rsid w:val="00673B6D"/>
    <w:rsid w:val="00674EFA"/>
    <w:rsid w:val="0067524F"/>
    <w:rsid w:val="006763A3"/>
    <w:rsid w:val="00682AD9"/>
    <w:rsid w:val="00682D07"/>
    <w:rsid w:val="00692DBC"/>
    <w:rsid w:val="00694EB8"/>
    <w:rsid w:val="00695808"/>
    <w:rsid w:val="006970E1"/>
    <w:rsid w:val="006A0C1F"/>
    <w:rsid w:val="006A3370"/>
    <w:rsid w:val="006A3B52"/>
    <w:rsid w:val="006A789A"/>
    <w:rsid w:val="006A7DB6"/>
    <w:rsid w:val="006B46FB"/>
    <w:rsid w:val="006B6408"/>
    <w:rsid w:val="006B7174"/>
    <w:rsid w:val="006C4AD9"/>
    <w:rsid w:val="006C6D5A"/>
    <w:rsid w:val="006D775E"/>
    <w:rsid w:val="006E21FB"/>
    <w:rsid w:val="006E3CE4"/>
    <w:rsid w:val="006F48B8"/>
    <w:rsid w:val="00700616"/>
    <w:rsid w:val="00702B6F"/>
    <w:rsid w:val="007035FB"/>
    <w:rsid w:val="0071400F"/>
    <w:rsid w:val="00714C00"/>
    <w:rsid w:val="00715425"/>
    <w:rsid w:val="00716390"/>
    <w:rsid w:val="007406CA"/>
    <w:rsid w:val="00744D4B"/>
    <w:rsid w:val="007504D9"/>
    <w:rsid w:val="00750DC9"/>
    <w:rsid w:val="007532EA"/>
    <w:rsid w:val="00754B47"/>
    <w:rsid w:val="00755B1E"/>
    <w:rsid w:val="007570AA"/>
    <w:rsid w:val="00764EA8"/>
    <w:rsid w:val="0076596D"/>
    <w:rsid w:val="00773D6F"/>
    <w:rsid w:val="0077597C"/>
    <w:rsid w:val="00783443"/>
    <w:rsid w:val="007837F9"/>
    <w:rsid w:val="00792342"/>
    <w:rsid w:val="007977A8"/>
    <w:rsid w:val="007B512A"/>
    <w:rsid w:val="007B52B2"/>
    <w:rsid w:val="007C2097"/>
    <w:rsid w:val="007D0471"/>
    <w:rsid w:val="007D5284"/>
    <w:rsid w:val="007D6A07"/>
    <w:rsid w:val="007E61F4"/>
    <w:rsid w:val="007F2DD1"/>
    <w:rsid w:val="007F3620"/>
    <w:rsid w:val="007F7259"/>
    <w:rsid w:val="008040A8"/>
    <w:rsid w:val="00805676"/>
    <w:rsid w:val="00807283"/>
    <w:rsid w:val="00810ACA"/>
    <w:rsid w:val="00811AF6"/>
    <w:rsid w:val="008167D0"/>
    <w:rsid w:val="008250CD"/>
    <w:rsid w:val="008250EB"/>
    <w:rsid w:val="008279FA"/>
    <w:rsid w:val="00827B0E"/>
    <w:rsid w:val="00834E53"/>
    <w:rsid w:val="00836377"/>
    <w:rsid w:val="008375DA"/>
    <w:rsid w:val="00840996"/>
    <w:rsid w:val="00847F02"/>
    <w:rsid w:val="00855F7D"/>
    <w:rsid w:val="00856A78"/>
    <w:rsid w:val="008626E7"/>
    <w:rsid w:val="00864198"/>
    <w:rsid w:val="00864DE0"/>
    <w:rsid w:val="00870EE7"/>
    <w:rsid w:val="00881D04"/>
    <w:rsid w:val="008863B9"/>
    <w:rsid w:val="008926A0"/>
    <w:rsid w:val="008938D0"/>
    <w:rsid w:val="008A45A6"/>
    <w:rsid w:val="008A57AA"/>
    <w:rsid w:val="008B1B9C"/>
    <w:rsid w:val="008B64B7"/>
    <w:rsid w:val="008C432E"/>
    <w:rsid w:val="008C5334"/>
    <w:rsid w:val="008C540A"/>
    <w:rsid w:val="008C6F86"/>
    <w:rsid w:val="008D0BF3"/>
    <w:rsid w:val="008D3CCC"/>
    <w:rsid w:val="008D3E48"/>
    <w:rsid w:val="008D4F6E"/>
    <w:rsid w:val="008E2125"/>
    <w:rsid w:val="008E4E3F"/>
    <w:rsid w:val="008E4E49"/>
    <w:rsid w:val="008F3789"/>
    <w:rsid w:val="008F686C"/>
    <w:rsid w:val="0090632C"/>
    <w:rsid w:val="00907951"/>
    <w:rsid w:val="009148DE"/>
    <w:rsid w:val="00923EC9"/>
    <w:rsid w:val="00934C56"/>
    <w:rsid w:val="00936C99"/>
    <w:rsid w:val="00941E30"/>
    <w:rsid w:val="00945028"/>
    <w:rsid w:val="009531B0"/>
    <w:rsid w:val="0096559F"/>
    <w:rsid w:val="00972BD0"/>
    <w:rsid w:val="009741B3"/>
    <w:rsid w:val="0097699C"/>
    <w:rsid w:val="00976E0D"/>
    <w:rsid w:val="009777D9"/>
    <w:rsid w:val="00980797"/>
    <w:rsid w:val="0098548B"/>
    <w:rsid w:val="00991B88"/>
    <w:rsid w:val="00992381"/>
    <w:rsid w:val="009967AF"/>
    <w:rsid w:val="00997BF0"/>
    <w:rsid w:val="009A2E3F"/>
    <w:rsid w:val="009A49A2"/>
    <w:rsid w:val="009A5753"/>
    <w:rsid w:val="009A579D"/>
    <w:rsid w:val="009A797F"/>
    <w:rsid w:val="009C3A7D"/>
    <w:rsid w:val="009C5636"/>
    <w:rsid w:val="009C6721"/>
    <w:rsid w:val="009D39CA"/>
    <w:rsid w:val="009D6CF4"/>
    <w:rsid w:val="009E3297"/>
    <w:rsid w:val="009F0DBA"/>
    <w:rsid w:val="009F0EBE"/>
    <w:rsid w:val="009F5D08"/>
    <w:rsid w:val="009F734F"/>
    <w:rsid w:val="00A00E4F"/>
    <w:rsid w:val="00A03670"/>
    <w:rsid w:val="00A059AE"/>
    <w:rsid w:val="00A06EFA"/>
    <w:rsid w:val="00A07FDD"/>
    <w:rsid w:val="00A158AE"/>
    <w:rsid w:val="00A22BD6"/>
    <w:rsid w:val="00A246B6"/>
    <w:rsid w:val="00A2478A"/>
    <w:rsid w:val="00A25CF9"/>
    <w:rsid w:val="00A2656A"/>
    <w:rsid w:val="00A26D00"/>
    <w:rsid w:val="00A33DB2"/>
    <w:rsid w:val="00A34795"/>
    <w:rsid w:val="00A46716"/>
    <w:rsid w:val="00A46F2B"/>
    <w:rsid w:val="00A47E70"/>
    <w:rsid w:val="00A50CF0"/>
    <w:rsid w:val="00A5174B"/>
    <w:rsid w:val="00A51E26"/>
    <w:rsid w:val="00A53D46"/>
    <w:rsid w:val="00A54937"/>
    <w:rsid w:val="00A5578D"/>
    <w:rsid w:val="00A577B2"/>
    <w:rsid w:val="00A637E5"/>
    <w:rsid w:val="00A73C0F"/>
    <w:rsid w:val="00A7671C"/>
    <w:rsid w:val="00A876D5"/>
    <w:rsid w:val="00A94599"/>
    <w:rsid w:val="00AA2CBC"/>
    <w:rsid w:val="00AA479D"/>
    <w:rsid w:val="00AA4D50"/>
    <w:rsid w:val="00AA5382"/>
    <w:rsid w:val="00AB06D1"/>
    <w:rsid w:val="00AB4314"/>
    <w:rsid w:val="00AC15FE"/>
    <w:rsid w:val="00AC399D"/>
    <w:rsid w:val="00AC5820"/>
    <w:rsid w:val="00AD1A6C"/>
    <w:rsid w:val="00AD1B2F"/>
    <w:rsid w:val="00AD1CD8"/>
    <w:rsid w:val="00AD350A"/>
    <w:rsid w:val="00AD4DD2"/>
    <w:rsid w:val="00AE4380"/>
    <w:rsid w:val="00AE5868"/>
    <w:rsid w:val="00B01763"/>
    <w:rsid w:val="00B072C7"/>
    <w:rsid w:val="00B110AE"/>
    <w:rsid w:val="00B123DF"/>
    <w:rsid w:val="00B172D4"/>
    <w:rsid w:val="00B2301C"/>
    <w:rsid w:val="00B23644"/>
    <w:rsid w:val="00B258BB"/>
    <w:rsid w:val="00B34DE3"/>
    <w:rsid w:val="00B34EE7"/>
    <w:rsid w:val="00B36C97"/>
    <w:rsid w:val="00B37517"/>
    <w:rsid w:val="00B37882"/>
    <w:rsid w:val="00B4020A"/>
    <w:rsid w:val="00B455CA"/>
    <w:rsid w:val="00B5416A"/>
    <w:rsid w:val="00B56D7D"/>
    <w:rsid w:val="00B638F8"/>
    <w:rsid w:val="00B63B47"/>
    <w:rsid w:val="00B65FAB"/>
    <w:rsid w:val="00B67B97"/>
    <w:rsid w:val="00B74297"/>
    <w:rsid w:val="00B7504A"/>
    <w:rsid w:val="00B82F53"/>
    <w:rsid w:val="00B833B6"/>
    <w:rsid w:val="00B866D1"/>
    <w:rsid w:val="00B968C8"/>
    <w:rsid w:val="00BA033A"/>
    <w:rsid w:val="00BA3EC5"/>
    <w:rsid w:val="00BA51D9"/>
    <w:rsid w:val="00BA6D9C"/>
    <w:rsid w:val="00BB59A2"/>
    <w:rsid w:val="00BB5DFC"/>
    <w:rsid w:val="00BC5D49"/>
    <w:rsid w:val="00BD0526"/>
    <w:rsid w:val="00BD279D"/>
    <w:rsid w:val="00BD6BB8"/>
    <w:rsid w:val="00BD73CA"/>
    <w:rsid w:val="00BE024C"/>
    <w:rsid w:val="00BE458D"/>
    <w:rsid w:val="00BE4E40"/>
    <w:rsid w:val="00BE5443"/>
    <w:rsid w:val="00BE7256"/>
    <w:rsid w:val="00BF2C8D"/>
    <w:rsid w:val="00C02950"/>
    <w:rsid w:val="00C137AD"/>
    <w:rsid w:val="00C1531B"/>
    <w:rsid w:val="00C21D86"/>
    <w:rsid w:val="00C22C1D"/>
    <w:rsid w:val="00C25386"/>
    <w:rsid w:val="00C337A3"/>
    <w:rsid w:val="00C35DF3"/>
    <w:rsid w:val="00C415A3"/>
    <w:rsid w:val="00C423F5"/>
    <w:rsid w:val="00C42D13"/>
    <w:rsid w:val="00C47163"/>
    <w:rsid w:val="00C6098F"/>
    <w:rsid w:val="00C64DA5"/>
    <w:rsid w:val="00C64F6C"/>
    <w:rsid w:val="00C66BA2"/>
    <w:rsid w:val="00C67151"/>
    <w:rsid w:val="00C7325D"/>
    <w:rsid w:val="00C743E9"/>
    <w:rsid w:val="00C772FB"/>
    <w:rsid w:val="00C870F6"/>
    <w:rsid w:val="00C95985"/>
    <w:rsid w:val="00C96536"/>
    <w:rsid w:val="00C9698D"/>
    <w:rsid w:val="00CA27F9"/>
    <w:rsid w:val="00CA2972"/>
    <w:rsid w:val="00CA371A"/>
    <w:rsid w:val="00CA3FFF"/>
    <w:rsid w:val="00CA6447"/>
    <w:rsid w:val="00CA6E39"/>
    <w:rsid w:val="00CB09EC"/>
    <w:rsid w:val="00CB0EB3"/>
    <w:rsid w:val="00CB6E31"/>
    <w:rsid w:val="00CB7E05"/>
    <w:rsid w:val="00CC05F0"/>
    <w:rsid w:val="00CC4A0B"/>
    <w:rsid w:val="00CC5026"/>
    <w:rsid w:val="00CC68D0"/>
    <w:rsid w:val="00CC73BE"/>
    <w:rsid w:val="00CE0EF8"/>
    <w:rsid w:val="00CE3D5F"/>
    <w:rsid w:val="00CF4F21"/>
    <w:rsid w:val="00D01C00"/>
    <w:rsid w:val="00D03F9A"/>
    <w:rsid w:val="00D04D76"/>
    <w:rsid w:val="00D05118"/>
    <w:rsid w:val="00D06D51"/>
    <w:rsid w:val="00D1504D"/>
    <w:rsid w:val="00D15EDD"/>
    <w:rsid w:val="00D170B6"/>
    <w:rsid w:val="00D24991"/>
    <w:rsid w:val="00D30696"/>
    <w:rsid w:val="00D32239"/>
    <w:rsid w:val="00D32B11"/>
    <w:rsid w:val="00D40B9F"/>
    <w:rsid w:val="00D46050"/>
    <w:rsid w:val="00D50255"/>
    <w:rsid w:val="00D51AD9"/>
    <w:rsid w:val="00D520F0"/>
    <w:rsid w:val="00D52F77"/>
    <w:rsid w:val="00D57C16"/>
    <w:rsid w:val="00D61A6C"/>
    <w:rsid w:val="00D65197"/>
    <w:rsid w:val="00D66520"/>
    <w:rsid w:val="00D67834"/>
    <w:rsid w:val="00D719B1"/>
    <w:rsid w:val="00D747BF"/>
    <w:rsid w:val="00D844B1"/>
    <w:rsid w:val="00D84AE9"/>
    <w:rsid w:val="00D9124E"/>
    <w:rsid w:val="00DA0B4B"/>
    <w:rsid w:val="00DA0DFB"/>
    <w:rsid w:val="00DC3AB3"/>
    <w:rsid w:val="00DC3C75"/>
    <w:rsid w:val="00DD2213"/>
    <w:rsid w:val="00DD39D7"/>
    <w:rsid w:val="00DD53E1"/>
    <w:rsid w:val="00DD568A"/>
    <w:rsid w:val="00DE1B51"/>
    <w:rsid w:val="00DE34CF"/>
    <w:rsid w:val="00DE3D45"/>
    <w:rsid w:val="00DE4595"/>
    <w:rsid w:val="00DE52C5"/>
    <w:rsid w:val="00DE6E16"/>
    <w:rsid w:val="00DF2196"/>
    <w:rsid w:val="00DF2F87"/>
    <w:rsid w:val="00DF450D"/>
    <w:rsid w:val="00DF4A10"/>
    <w:rsid w:val="00E022E3"/>
    <w:rsid w:val="00E0246B"/>
    <w:rsid w:val="00E0256F"/>
    <w:rsid w:val="00E10970"/>
    <w:rsid w:val="00E13F3D"/>
    <w:rsid w:val="00E1478B"/>
    <w:rsid w:val="00E155DB"/>
    <w:rsid w:val="00E15748"/>
    <w:rsid w:val="00E17A57"/>
    <w:rsid w:val="00E2306E"/>
    <w:rsid w:val="00E34898"/>
    <w:rsid w:val="00E34DE3"/>
    <w:rsid w:val="00E41D04"/>
    <w:rsid w:val="00E50065"/>
    <w:rsid w:val="00E57492"/>
    <w:rsid w:val="00E65BBA"/>
    <w:rsid w:val="00E71123"/>
    <w:rsid w:val="00EA1FB8"/>
    <w:rsid w:val="00EA3406"/>
    <w:rsid w:val="00EA4A93"/>
    <w:rsid w:val="00EA7EC8"/>
    <w:rsid w:val="00EB09B7"/>
    <w:rsid w:val="00EC162A"/>
    <w:rsid w:val="00EC7C3B"/>
    <w:rsid w:val="00ED3FEE"/>
    <w:rsid w:val="00ED7396"/>
    <w:rsid w:val="00EE7122"/>
    <w:rsid w:val="00EE7D7C"/>
    <w:rsid w:val="00EF37C2"/>
    <w:rsid w:val="00F015DA"/>
    <w:rsid w:val="00F043BF"/>
    <w:rsid w:val="00F062DD"/>
    <w:rsid w:val="00F15E58"/>
    <w:rsid w:val="00F2258B"/>
    <w:rsid w:val="00F25D98"/>
    <w:rsid w:val="00F2668C"/>
    <w:rsid w:val="00F300FB"/>
    <w:rsid w:val="00F32A75"/>
    <w:rsid w:val="00F63D11"/>
    <w:rsid w:val="00F64EBB"/>
    <w:rsid w:val="00F66963"/>
    <w:rsid w:val="00F7474C"/>
    <w:rsid w:val="00F7550D"/>
    <w:rsid w:val="00F8193A"/>
    <w:rsid w:val="00F8251F"/>
    <w:rsid w:val="00F84063"/>
    <w:rsid w:val="00F84BF7"/>
    <w:rsid w:val="00F86340"/>
    <w:rsid w:val="00F91575"/>
    <w:rsid w:val="00F962A5"/>
    <w:rsid w:val="00F96B22"/>
    <w:rsid w:val="00FA00E8"/>
    <w:rsid w:val="00FA19A5"/>
    <w:rsid w:val="00FA3262"/>
    <w:rsid w:val="00FB117B"/>
    <w:rsid w:val="00FB3A3F"/>
    <w:rsid w:val="00FB6386"/>
    <w:rsid w:val="00FC361F"/>
    <w:rsid w:val="00FC771A"/>
    <w:rsid w:val="00FD3418"/>
    <w:rsid w:val="00FD3BA3"/>
    <w:rsid w:val="00FD4B82"/>
    <w:rsid w:val="00FE2429"/>
    <w:rsid w:val="00FF0F63"/>
    <w:rsid w:val="00FF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6C6B203-4312-425D-AFA0-A40532D5F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0AC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2BD6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56A78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0DFB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A036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2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6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4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94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8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40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09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7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0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7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74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29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3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9105C-35DE-414B-BCE9-D298F28C7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867</Words>
  <Characters>4945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rr</cp:lastModifiedBy>
  <cp:revision>15</cp:revision>
  <cp:lastPrinted>1900-01-01T05:00:00Z</cp:lastPrinted>
  <dcterms:created xsi:type="dcterms:W3CDTF">2024-11-20T20:21:00Z</dcterms:created>
  <dcterms:modified xsi:type="dcterms:W3CDTF">2025-01-14T11:05:00Z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(3)LFTxYS6CIwr2/YlukiXPIdz0lR1zTmwWE7KVvcNiaWeyOqTPzuLr/HdQEPf/K4JvEX5wr+8L
TsOtLyfWygD3RLkj5el2DgP4OhEw1eBAIrkgMKw8doGZt5o76jITju0YoZVinr+ETm3Cs8Yo
9+kn7Ro2hn4LHdR0WKH6Z1TEElDnniKg3Lb3iRe5SPawgwtHbI6v4qIVR0Pt4a+YIr051qM1
ixlHieDdstZuzjFzIM</vt:lpwstr>
  </property>
  <property fmtid="{D5CDD505-2E9C-101B-9397-08002B2CF9AE}" pid="22" name="_2015_ms_pID_7253431">
    <vt:lpwstr>WH1JFZ4qdlZZw2k028m9OHKlQvfC97BByLUd+LsOTmHS2WEz59NDcG
RzKgZA8g9/QHwTtJHUPzM/InTrQT5WsWqVVz2YgVIQv4jHvY5PSuDnQDDgwNjdmCCv6QOtt1
M46DZcYFSZ+AmjydIVnJmJv9x20yHKPGR4tJXOrd/5WLoZFvgX9nM3r/otRBHVkoIhF4BhDa
gVrLpAqa9+F4/2jsX1HWoTry2N8eMpmCb86E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  <property fmtid="{D5CDD505-2E9C-101B-9397-08002B2CF9AE}" pid="28" name="GrammarlyDocumentId">
    <vt:lpwstr>8855efd50b3e1f486625580d0721b12b33809f7c96ed193adc2075e5d523c87d</vt:lpwstr>
  </property>
</Properties>
</file>